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670229B" w:rsidR="001E41F3" w:rsidRDefault="001E41F3">
      <w:pPr>
        <w:pStyle w:val="CRCoverPage"/>
        <w:tabs>
          <w:tab w:val="right" w:pos="9639"/>
        </w:tabs>
        <w:spacing w:after="0"/>
        <w:rPr>
          <w:b/>
          <w:i/>
          <w:noProof/>
          <w:sz w:val="28"/>
          <w:lang w:eastAsia="zh-CN"/>
        </w:rPr>
      </w:pPr>
      <w:r>
        <w:rPr>
          <w:b/>
          <w:noProof/>
          <w:sz w:val="24"/>
        </w:rPr>
        <w:t>3GPP TSG-</w:t>
      </w:r>
      <w:r w:rsidR="006A7BC5">
        <w:rPr>
          <w:b/>
          <w:noProof/>
          <w:sz w:val="24"/>
        </w:rPr>
        <w:t>RAN WG2</w:t>
      </w:r>
      <w:r w:rsidR="00C66BA2">
        <w:rPr>
          <w:b/>
          <w:noProof/>
          <w:sz w:val="24"/>
        </w:rPr>
        <w:t xml:space="preserve"> </w:t>
      </w:r>
      <w:r>
        <w:rPr>
          <w:b/>
          <w:noProof/>
          <w:sz w:val="24"/>
        </w:rPr>
        <w:t>Meeting #</w:t>
      </w:r>
      <w:r w:rsidR="006A7BC5">
        <w:rPr>
          <w:b/>
          <w:noProof/>
          <w:sz w:val="24"/>
        </w:rPr>
        <w:t>11</w:t>
      </w:r>
      <w:r w:rsidR="005856C7">
        <w:rPr>
          <w:rFonts w:hint="eastAsia"/>
          <w:b/>
          <w:noProof/>
          <w:sz w:val="24"/>
          <w:lang w:eastAsia="zh-CN"/>
        </w:rPr>
        <w:t>4</w:t>
      </w:r>
      <w:r>
        <w:rPr>
          <w:b/>
          <w:i/>
          <w:noProof/>
          <w:sz w:val="28"/>
        </w:rPr>
        <w:tab/>
      </w:r>
      <w:r w:rsidR="00D10E48" w:rsidRPr="00D10E48">
        <w:rPr>
          <w:b/>
          <w:i/>
          <w:noProof/>
          <w:sz w:val="28"/>
        </w:rPr>
        <w:t>R2-2</w:t>
      </w:r>
      <w:r w:rsidR="0021176A">
        <w:rPr>
          <w:rFonts w:hint="eastAsia"/>
          <w:b/>
          <w:i/>
          <w:noProof/>
          <w:sz w:val="28"/>
          <w:lang w:eastAsia="zh-CN"/>
        </w:rPr>
        <w:t>10</w:t>
      </w:r>
      <w:r w:rsidR="005744BD">
        <w:rPr>
          <w:rFonts w:hint="eastAsia"/>
          <w:b/>
          <w:i/>
          <w:noProof/>
          <w:sz w:val="28"/>
          <w:lang w:eastAsia="zh-CN"/>
        </w:rPr>
        <w:t>5298</w:t>
      </w:r>
    </w:p>
    <w:p w14:paraId="28E03B5F" w14:textId="77777777" w:rsidR="00054827" w:rsidRPr="0021176A" w:rsidRDefault="00054827" w:rsidP="00054827">
      <w:pPr>
        <w:pStyle w:val="CRCoverPage"/>
        <w:tabs>
          <w:tab w:val="right" w:pos="9639"/>
        </w:tabs>
        <w:spacing w:after="0"/>
        <w:rPr>
          <w:b/>
          <w:noProof/>
          <w:sz w:val="24"/>
        </w:rPr>
      </w:pPr>
      <w:r w:rsidRPr="006D2161">
        <w:rPr>
          <w:b/>
          <w:noProof/>
          <w:sz w:val="24"/>
        </w:rPr>
        <w:t xml:space="preserve">Electronic, </w:t>
      </w:r>
      <w:r w:rsidRPr="006D2161">
        <w:rPr>
          <w:rFonts w:hint="eastAsia"/>
          <w:b/>
          <w:noProof/>
          <w:sz w:val="24"/>
        </w:rPr>
        <w:t>1</w:t>
      </w:r>
      <w:r w:rsidRPr="006D2161">
        <w:rPr>
          <w:rFonts w:hint="eastAsia"/>
          <w:b/>
          <w:noProof/>
          <w:sz w:val="24"/>
          <w:lang w:eastAsia="zh-CN"/>
        </w:rPr>
        <w:t>9</w:t>
      </w:r>
      <w:r w:rsidRPr="006D2161">
        <w:rPr>
          <w:rFonts w:hint="eastAsia"/>
          <w:b/>
          <w:noProof/>
          <w:sz w:val="24"/>
          <w:vertAlign w:val="superscript"/>
        </w:rPr>
        <w:t xml:space="preserve">th </w:t>
      </w:r>
      <w:r w:rsidRPr="006D2161">
        <w:rPr>
          <w:rFonts w:hint="eastAsia"/>
          <w:b/>
          <w:noProof/>
          <w:sz w:val="24"/>
        </w:rPr>
        <w:t>- 2</w:t>
      </w:r>
      <w:r w:rsidRPr="006D2161">
        <w:rPr>
          <w:rFonts w:hint="eastAsia"/>
          <w:b/>
          <w:noProof/>
          <w:sz w:val="24"/>
          <w:lang w:eastAsia="zh-CN"/>
        </w:rPr>
        <w:t>7</w:t>
      </w:r>
      <w:r w:rsidRPr="006D2161">
        <w:rPr>
          <w:rFonts w:hint="eastAsia"/>
          <w:b/>
          <w:noProof/>
          <w:sz w:val="24"/>
          <w:vertAlign w:val="superscript"/>
        </w:rPr>
        <w:t>th</w:t>
      </w:r>
      <w:r w:rsidRPr="006D2161">
        <w:rPr>
          <w:b/>
          <w:noProof/>
          <w:sz w:val="24"/>
        </w:rPr>
        <w:t xml:space="preserve"> </w:t>
      </w:r>
      <w:r w:rsidRPr="006D2161">
        <w:rPr>
          <w:rFonts w:hint="eastAsia"/>
          <w:b/>
          <w:noProof/>
          <w:sz w:val="24"/>
          <w:lang w:eastAsia="zh-CN"/>
        </w:rPr>
        <w:t>May</w:t>
      </w:r>
      <w:r w:rsidRPr="006D2161">
        <w:rPr>
          <w:b/>
          <w:noProof/>
          <w:sz w:val="24"/>
        </w:rPr>
        <w:t>, 202</w:t>
      </w:r>
      <w:r w:rsidRPr="006D2161">
        <w:rPr>
          <w:rFonts w:hint="eastAsia"/>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CBA7B" w:rsidR="001E41F3" w:rsidRPr="00410371" w:rsidRDefault="0052750B" w:rsidP="001362DF">
            <w:pPr>
              <w:pStyle w:val="CRCoverPage"/>
              <w:spacing w:after="0"/>
              <w:jc w:val="right"/>
              <w:rPr>
                <w:b/>
                <w:noProof/>
                <w:sz w:val="28"/>
                <w:lang w:eastAsia="zh-CN"/>
              </w:rPr>
            </w:pPr>
            <w:r>
              <w:rPr>
                <w:b/>
                <w:noProof/>
                <w:sz w:val="28"/>
              </w:rPr>
              <w:t>38.3</w:t>
            </w:r>
            <w:r w:rsidR="001C4AE4">
              <w:rPr>
                <w:rFonts w:hint="eastAsia"/>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1F8F88" w:rsidR="001E41F3" w:rsidRPr="00410371" w:rsidRDefault="005744BD" w:rsidP="00E70D84">
            <w:pPr>
              <w:pStyle w:val="CRCoverPage"/>
              <w:spacing w:after="0"/>
              <w:rPr>
                <w:noProof/>
                <w:lang w:eastAsia="zh-CN"/>
              </w:rPr>
            </w:pPr>
            <w:r>
              <w:rPr>
                <w:rFonts w:hint="eastAsia"/>
                <w:b/>
                <w:noProof/>
                <w:sz w:val="28"/>
                <w:lang w:eastAsia="zh-CN"/>
              </w:rPr>
              <w:t>2610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94F3" w:rsidR="001E41F3" w:rsidRPr="00410371" w:rsidRDefault="005275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6E921" w:rsidR="001E41F3" w:rsidRPr="00410371" w:rsidRDefault="00DB2A55" w:rsidP="00DB2A55">
            <w:pPr>
              <w:pStyle w:val="CRCoverPage"/>
              <w:spacing w:after="0"/>
              <w:jc w:val="center"/>
              <w:rPr>
                <w:noProof/>
                <w:sz w:val="28"/>
                <w:lang w:eastAsia="zh-CN"/>
              </w:rPr>
            </w:pPr>
            <w:r w:rsidRPr="003F4BC1">
              <w:rPr>
                <w:b/>
                <w:noProof/>
                <w:sz w:val="28"/>
              </w:rPr>
              <w:t>16.</w:t>
            </w:r>
            <w:r w:rsidR="001C4AE4">
              <w:rPr>
                <w:rFonts w:hint="eastAsia"/>
                <w:b/>
                <w:noProof/>
                <w:sz w:val="28"/>
                <w:lang w:eastAsia="zh-CN"/>
              </w:rPr>
              <w:t>4</w:t>
            </w:r>
            <w:r w:rsidR="0052750B" w:rsidRPr="003F4BC1">
              <w:rPr>
                <w:b/>
                <w:noProof/>
                <w:sz w:val="28"/>
              </w:rPr>
              <w:t>.</w:t>
            </w:r>
            <w:r w:rsidR="001C4AE4">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FA46C8"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138428" w:rsidR="00F25D98" w:rsidRPr="002945F5" w:rsidRDefault="00065C05" w:rsidP="001E41F3">
            <w:pPr>
              <w:pStyle w:val="CRCoverPage"/>
              <w:spacing w:after="0"/>
              <w:jc w:val="center"/>
              <w:rPr>
                <w:b/>
                <w:caps/>
                <w:noProof/>
              </w:rPr>
            </w:pPr>
            <w:r w:rsidRPr="002945F5">
              <w:rPr>
                <w:rFonts w:asciiTheme="minorEastAsia" w:hAnsiTheme="minorEastAsia" w:hint="eastAsia"/>
                <w:b/>
                <w:caps/>
                <w:noProof/>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F33A3">
        <w:trPr>
          <w:trHeight w:val="2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1EEBC" w:rsidR="001E41F3" w:rsidRDefault="001B7679" w:rsidP="005856C7">
            <w:pPr>
              <w:pStyle w:val="CRCoverPage"/>
              <w:spacing w:after="0"/>
              <w:ind w:left="100"/>
              <w:rPr>
                <w:noProof/>
              </w:rPr>
            </w:pPr>
            <w:r>
              <w:rPr>
                <w:noProof/>
                <w:lang w:eastAsia="zh-CN"/>
              </w:rPr>
              <w:t>C</w:t>
            </w:r>
            <w:r w:rsidR="00382304" w:rsidRPr="00963159">
              <w:rPr>
                <w:noProof/>
                <w:lang w:eastAsia="zh-CN"/>
              </w:rPr>
              <w:t>orrection</w:t>
            </w:r>
            <w:r w:rsidR="00382304">
              <w:rPr>
                <w:rFonts w:hint="eastAsia"/>
                <w:noProof/>
                <w:lang w:eastAsia="zh-CN"/>
              </w:rPr>
              <w:t>s</w:t>
            </w:r>
            <w:r w:rsidR="00382304" w:rsidRPr="00963159">
              <w:rPr>
                <w:noProof/>
                <w:lang w:eastAsia="zh-CN"/>
              </w:rPr>
              <w:t xml:space="preserve"> </w:t>
            </w:r>
            <w:r w:rsidR="00963159" w:rsidRPr="00963159">
              <w:rPr>
                <w:noProof/>
                <w:lang w:eastAsia="zh-CN"/>
              </w:rPr>
              <w:t xml:space="preserve">on </w:t>
            </w:r>
            <w:r w:rsidR="005856C7">
              <w:rPr>
                <w:rFonts w:hint="eastAsia"/>
                <w:noProof/>
                <w:lang w:eastAsia="zh-CN"/>
              </w:rPr>
              <w:t xml:space="preserve">Security Handling for </w:t>
            </w:r>
            <w:r w:rsidR="00773751">
              <w:rPr>
                <w:rFonts w:hint="eastAsia"/>
                <w:noProof/>
                <w:lang w:eastAsia="zh-CN"/>
              </w:rPr>
              <w:t>SL-</w:t>
            </w:r>
            <w:r w:rsidR="005856C7">
              <w:rPr>
                <w:rFonts w:hint="eastAsia"/>
                <w:noProof/>
                <w:lang w:eastAsia="zh-CN"/>
              </w:rPr>
              <w:t>SRB1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37C4B" w:rsidR="001E41F3" w:rsidRDefault="006738F7" w:rsidP="006738F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3EE267" w:rsidR="001E41F3" w:rsidRDefault="006738F7" w:rsidP="006738F7">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2B3D9" w:rsidR="001E41F3" w:rsidRDefault="00DE3511">
            <w:pPr>
              <w:pStyle w:val="CRCoverPage"/>
              <w:spacing w:after="0"/>
              <w:ind w:left="100"/>
              <w:rPr>
                <w:noProof/>
              </w:rPr>
            </w:pPr>
            <w:r w:rsidRPr="00CB14B6">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75FAC9" w:rsidR="001E41F3" w:rsidRDefault="003F4BC1" w:rsidP="001D4CF2">
            <w:pPr>
              <w:pStyle w:val="CRCoverPage"/>
              <w:spacing w:after="0"/>
              <w:ind w:left="100"/>
              <w:rPr>
                <w:noProof/>
                <w:lang w:eastAsia="zh-CN"/>
              </w:rPr>
            </w:pPr>
            <w:r w:rsidRPr="001D4CF2">
              <w:rPr>
                <w:rFonts w:hint="eastAsia"/>
                <w:noProof/>
                <w:lang w:eastAsia="zh-CN"/>
              </w:rPr>
              <w:t>2021-0</w:t>
            </w:r>
            <w:r w:rsidR="001D4CF2" w:rsidRPr="001D4CF2">
              <w:rPr>
                <w:rFonts w:hint="eastAsia"/>
                <w:noProof/>
                <w:lang w:eastAsia="zh-CN"/>
              </w:rPr>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8DB81" w:rsidR="001E41F3" w:rsidRDefault="006E508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0052B8">
            <w:pPr>
              <w:pStyle w:val="CRCoverPage"/>
              <w:spacing w:after="0"/>
              <w:ind w:left="100"/>
              <w:rPr>
                <w:noProof/>
              </w:rPr>
            </w:pPr>
            <w:r>
              <w:fldChar w:fldCharType="begin"/>
            </w:r>
            <w:r>
              <w:instrText xml:space="preserve"> DOCPROPERTY  Release  \* MERGEFORMAT </w:instrText>
            </w:r>
            <w:r>
              <w:fldChar w:fldCharType="separate"/>
            </w:r>
            <w:r w:rsidR="006738F7">
              <w:rPr>
                <w:noProof/>
              </w:rPr>
              <w:t>Rel-</w:t>
            </w:r>
            <w:r>
              <w:rPr>
                <w:noProof/>
              </w:rPr>
              <w:fldChar w:fldCharType="end"/>
            </w:r>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B1CB0" w14:textId="77777777" w:rsidR="00156E19" w:rsidRDefault="00156E19" w:rsidP="00482E1A">
            <w:pPr>
              <w:pStyle w:val="CRCoverPage"/>
              <w:spacing w:before="120"/>
              <w:jc w:val="both"/>
              <w:rPr>
                <w:noProof/>
                <w:lang w:eastAsia="zh-CN"/>
              </w:rPr>
            </w:pPr>
            <w:r>
              <w:rPr>
                <w:noProof/>
                <w:lang w:eastAsia="zh-CN"/>
              </w:rPr>
              <w:t>I</w:t>
            </w:r>
            <w:r>
              <w:rPr>
                <w:rFonts w:hint="eastAsia"/>
                <w:noProof/>
                <w:lang w:eastAsia="zh-CN"/>
              </w:rPr>
              <w:t>n RAN2#112e, the following agreement has been made:</w:t>
            </w:r>
          </w:p>
          <w:tbl>
            <w:tblPr>
              <w:tblStyle w:val="af3"/>
              <w:tblW w:w="5000" w:type="pct"/>
              <w:tblLayout w:type="fixed"/>
              <w:tblLook w:val="04A0" w:firstRow="1" w:lastRow="0" w:firstColumn="1" w:lastColumn="0" w:noHBand="0" w:noVBand="1"/>
            </w:tblPr>
            <w:tblGrid>
              <w:gridCol w:w="6852"/>
            </w:tblGrid>
            <w:tr w:rsidR="00156E19" w14:paraId="0DEFDBB1" w14:textId="77777777" w:rsidTr="0057385E">
              <w:tc>
                <w:tcPr>
                  <w:tcW w:w="5000" w:type="pct"/>
                </w:tcPr>
                <w:p w14:paraId="419861E1" w14:textId="77777777" w:rsidR="00156E19" w:rsidRPr="003B3DE7" w:rsidRDefault="00156E19" w:rsidP="0057385E">
                  <w:pPr>
                    <w:numPr>
                      <w:ilvl w:val="0"/>
                      <w:numId w:val="10"/>
                    </w:numPr>
                    <w:spacing w:before="60" w:after="0"/>
                    <w:ind w:left="360"/>
                    <w:rPr>
                      <w:noProof/>
                      <w:lang w:val="en-US" w:eastAsia="zh-CN"/>
                    </w:rPr>
                  </w:pPr>
                  <w:r>
                    <w:rPr>
                      <w:noProof/>
                    </w:rPr>
                    <w:t>RAN2 understanding is that the security handling of Direct Link Security Mode Command and Direct Link Security Mode Complete Message are done in the same layer which can be PDCP layer. Note it is not final RAN2 agreement. LS will be sent to CT1/SA3 for confirmation.</w:t>
                  </w:r>
                </w:p>
              </w:tc>
            </w:tr>
          </w:tbl>
          <w:p w14:paraId="45CBDECE" w14:textId="77777777" w:rsidR="00156E19" w:rsidRDefault="00156E19" w:rsidP="004C5EBD">
            <w:pPr>
              <w:pStyle w:val="CRCoverPage"/>
              <w:spacing w:before="120"/>
              <w:jc w:val="both"/>
              <w:rPr>
                <w:noProof/>
                <w:lang w:eastAsia="zh-CN"/>
              </w:rPr>
            </w:pPr>
            <w:r>
              <w:rPr>
                <w:noProof/>
                <w:lang w:eastAsia="zh-CN"/>
              </w:rPr>
              <w:t>A</w:t>
            </w:r>
            <w:r>
              <w:rPr>
                <w:rFonts w:hint="eastAsia"/>
                <w:noProof/>
                <w:lang w:eastAsia="zh-CN"/>
              </w:rPr>
              <w:t xml:space="preserve">nd LS </w:t>
            </w:r>
            <w:r w:rsidRPr="00AF1AB6">
              <w:rPr>
                <w:noProof/>
              </w:rPr>
              <w:t>R2-2010978</w:t>
            </w:r>
            <w:r>
              <w:rPr>
                <w:rFonts w:hint="eastAsia"/>
                <w:noProof/>
                <w:lang w:eastAsia="zh-CN"/>
              </w:rPr>
              <w:t xml:space="preserve"> was sent to CT1/SA3 to inform RAN2 understanding and check the views from CT1 and SA3.</w:t>
            </w:r>
          </w:p>
          <w:p w14:paraId="01ACBB1B" w14:textId="58084F7E" w:rsidR="00156E19" w:rsidRDefault="002E285F" w:rsidP="004C5EBD">
            <w:pPr>
              <w:pStyle w:val="CRCoverPage"/>
              <w:spacing w:before="120"/>
              <w:jc w:val="both"/>
              <w:rPr>
                <w:noProof/>
                <w:lang w:eastAsia="zh-CN"/>
              </w:rPr>
            </w:pPr>
            <w:r>
              <w:rPr>
                <w:rFonts w:hint="eastAsia"/>
                <w:noProof/>
                <w:lang w:eastAsia="zh-CN"/>
              </w:rPr>
              <w:t>In RAN2#113b-e, a</w:t>
            </w:r>
            <w:r w:rsidR="00156E19">
              <w:rPr>
                <w:rFonts w:hint="eastAsia"/>
                <w:noProof/>
                <w:lang w:eastAsia="zh-CN"/>
              </w:rPr>
              <w:t>ccording to R2-2102668(S3-2107038) (r</w:t>
            </w:r>
            <w:r w:rsidR="00156E19" w:rsidRPr="007D62FF">
              <w:rPr>
                <w:noProof/>
                <w:lang w:eastAsia="zh-CN"/>
              </w:rPr>
              <w:t>eply LS</w:t>
            </w:r>
            <w:r w:rsidR="00156E19">
              <w:rPr>
                <w:rFonts w:hint="eastAsia"/>
                <w:noProof/>
                <w:lang w:eastAsia="zh-CN"/>
              </w:rPr>
              <w:t xml:space="preserve"> from SA3) , SA3 comfirm</w:t>
            </w:r>
            <w:r>
              <w:rPr>
                <w:rFonts w:hint="eastAsia"/>
                <w:noProof/>
                <w:lang w:eastAsia="zh-CN"/>
              </w:rPr>
              <w:t xml:space="preserve">ed </w:t>
            </w:r>
            <w:r w:rsidR="00156E19">
              <w:rPr>
                <w:rFonts w:hint="eastAsia"/>
                <w:noProof/>
                <w:lang w:eastAsia="zh-CN"/>
              </w:rPr>
              <w:t>RAN2 understanding, and in R2-2102604(C1-211228) (r</w:t>
            </w:r>
            <w:r w:rsidR="00156E19" w:rsidRPr="007D62FF">
              <w:rPr>
                <w:noProof/>
                <w:lang w:eastAsia="zh-CN"/>
              </w:rPr>
              <w:t>eply LS</w:t>
            </w:r>
            <w:r w:rsidR="00156E19">
              <w:rPr>
                <w:rFonts w:hint="eastAsia"/>
                <w:noProof/>
                <w:lang w:eastAsia="zh-CN"/>
              </w:rPr>
              <w:t xml:space="preserve"> from CT1), CT1 </w:t>
            </w:r>
            <w:r w:rsidR="00156E19">
              <w:rPr>
                <w:noProof/>
                <w:lang w:eastAsia="zh-CN"/>
              </w:rPr>
              <w:t>share the</w:t>
            </w:r>
            <w:r w:rsidR="00156E19" w:rsidRPr="00D569E0">
              <w:rPr>
                <w:lang w:val="en-US"/>
              </w:rPr>
              <w:t xml:space="preserve"> </w:t>
            </w:r>
            <w:r w:rsidR="00156E19">
              <w:rPr>
                <w:rFonts w:hint="eastAsia"/>
                <w:lang w:val="en-US" w:eastAsia="zh-CN"/>
              </w:rPr>
              <w:t>same understanding</w:t>
            </w:r>
            <w:r w:rsidR="00156E19">
              <w:t xml:space="preserve"> as RAN2 and SA3</w:t>
            </w:r>
            <w:r w:rsidR="00156E19">
              <w:rPr>
                <w:lang w:val="en-US"/>
              </w:rPr>
              <w:t>.</w:t>
            </w:r>
          </w:p>
          <w:p w14:paraId="746AC0B2" w14:textId="1F64C3D7" w:rsidR="001D4CF2" w:rsidRPr="00536CE9" w:rsidRDefault="001D4CF2" w:rsidP="004C5EBD">
            <w:pPr>
              <w:pStyle w:val="CRCoverPage"/>
              <w:spacing w:before="120"/>
              <w:jc w:val="both"/>
              <w:rPr>
                <w:noProof/>
                <w:lang w:eastAsia="zh-CN"/>
              </w:rPr>
            </w:pPr>
            <w:r>
              <w:rPr>
                <w:rFonts w:hint="eastAsia"/>
                <w:noProof/>
                <w:lang w:eastAsia="zh-CN"/>
              </w:rPr>
              <w:t xml:space="preserve">In </w:t>
            </w:r>
            <w:r w:rsidR="00D320A8">
              <w:rPr>
                <w:rFonts w:hint="eastAsia"/>
                <w:noProof/>
                <w:lang w:eastAsia="zh-CN"/>
              </w:rPr>
              <w:t xml:space="preserve">the latest </w:t>
            </w:r>
            <w:r>
              <w:rPr>
                <w:rFonts w:hint="eastAsia"/>
                <w:noProof/>
                <w:lang w:eastAsia="zh-CN"/>
              </w:rPr>
              <w:t xml:space="preserve">TS 24.587, </w:t>
            </w:r>
            <w:r w:rsidRPr="006D4826">
              <w:rPr>
                <w:lang w:eastAsia="zh-CN"/>
              </w:rPr>
              <w:t>Direct Link Security Mode Command Message</w:t>
            </w:r>
            <w:r>
              <w:rPr>
                <w:rFonts w:hint="eastAsia"/>
                <w:lang w:eastAsia="zh-CN"/>
              </w:rPr>
              <w:t xml:space="preserve"> is integrity protected but not ciphered.</w:t>
            </w:r>
          </w:p>
          <w:tbl>
            <w:tblPr>
              <w:tblStyle w:val="af3"/>
              <w:tblW w:w="0" w:type="auto"/>
              <w:tblLayout w:type="fixed"/>
              <w:tblLook w:val="04A0" w:firstRow="1" w:lastRow="0" w:firstColumn="1" w:lastColumn="0" w:noHBand="0" w:noVBand="1"/>
            </w:tblPr>
            <w:tblGrid>
              <w:gridCol w:w="6847"/>
            </w:tblGrid>
            <w:tr w:rsidR="001D4CF2" w14:paraId="49B0F496" w14:textId="77777777" w:rsidTr="002B15BE">
              <w:trPr>
                <w:trHeight w:val="1821"/>
              </w:trPr>
              <w:tc>
                <w:tcPr>
                  <w:tcW w:w="6847" w:type="dxa"/>
                </w:tcPr>
                <w:p w14:paraId="3E6F7569" w14:textId="77777777" w:rsidR="001D4CF2" w:rsidRPr="00FA4887" w:rsidRDefault="001D4CF2" w:rsidP="00455E34">
                  <w:pPr>
                    <w:keepLines/>
                    <w:ind w:left="1135" w:hanging="851"/>
                    <w:rPr>
                      <w:lang w:eastAsia="x-none"/>
                    </w:rPr>
                  </w:pPr>
                  <w:bookmarkStart w:id="1" w:name="_Hlk63160403"/>
                  <w:r w:rsidRPr="00FA4887">
                    <w:rPr>
                      <w:lang w:eastAsia="x-none"/>
                    </w:rPr>
                    <w:t xml:space="preserve">NOTE: </w:t>
                  </w:r>
                  <w:r w:rsidRPr="00FA4887">
                    <w:rPr>
                      <w:lang w:val="en-US" w:eastAsia="x-none"/>
                    </w:rPr>
                    <w:t>The DIRECT LINK SECURITY MODE COMMAND message is integrity protected (</w:t>
                  </w:r>
                  <w:r w:rsidRPr="004C5EBD">
                    <w:rPr>
                      <w:highlight w:val="yellow"/>
                      <w:lang w:val="en-US" w:eastAsia="x-none"/>
                    </w:rPr>
                    <w:t>and not ciphered</w:t>
                  </w:r>
                  <w:r w:rsidRPr="00FA4887">
                    <w:rPr>
                      <w:lang w:val="en-US" w:eastAsia="x-none"/>
                    </w:rPr>
                    <w:t>) at the lower layer using the new security context.</w:t>
                  </w:r>
                </w:p>
                <w:bookmarkEnd w:id="1"/>
                <w:p w14:paraId="54F803A7" w14:textId="77777777" w:rsidR="001D4CF2" w:rsidRPr="00536CE9" w:rsidRDefault="001D4CF2" w:rsidP="00455E34">
                  <w:pPr>
                    <w:pStyle w:val="NO"/>
                    <w:rPr>
                      <w:noProof/>
                      <w:lang w:eastAsia="zh-CN"/>
                    </w:rPr>
                  </w:pPr>
                  <w:r>
                    <w:t>NOTE:</w:t>
                  </w:r>
                  <w:r>
                    <w:tab/>
                  </w:r>
                  <w:r w:rsidRPr="009A6BB0">
                    <w:t>The DIRECT LINK SECURITY MODE COMPLETE message</w:t>
                  </w:r>
                  <w:r w:rsidRPr="00FA4887">
                    <w:t xml:space="preserve"> and further PC5 unicast signalling messages are</w:t>
                  </w:r>
                  <w:r w:rsidRPr="009A6BB0">
                    <w:t xml:space="preserve"> integrity protected</w:t>
                  </w:r>
                  <w:r>
                    <w:t xml:space="preserve"> and ciphered</w:t>
                  </w:r>
                  <w:r w:rsidRPr="009A6BB0">
                    <w:t xml:space="preserve"> (if applicable)</w:t>
                  </w:r>
                  <w:r>
                    <w:t xml:space="preserve"> </w:t>
                  </w:r>
                  <w:r w:rsidRPr="006C4262">
                    <w:t xml:space="preserve">at the lower layer </w:t>
                  </w:r>
                  <w:r w:rsidRPr="009A6BB0">
                    <w:t>using the new security context</w:t>
                  </w:r>
                  <w:r>
                    <w:t>.</w:t>
                  </w:r>
                </w:p>
              </w:tc>
            </w:tr>
          </w:tbl>
          <w:p w14:paraId="6809C5D9" w14:textId="1BEA3BAC" w:rsidR="00862287" w:rsidRDefault="00F1358E" w:rsidP="004C5EBD">
            <w:pPr>
              <w:pStyle w:val="CRCoverPage"/>
              <w:spacing w:before="120"/>
              <w:jc w:val="both"/>
              <w:rPr>
                <w:noProof/>
                <w:lang w:eastAsia="zh-CN"/>
              </w:rPr>
            </w:pPr>
            <w:r>
              <w:rPr>
                <w:rFonts w:hint="eastAsia"/>
                <w:noProof/>
                <w:lang w:eastAsia="zh-CN"/>
              </w:rPr>
              <w:t xml:space="preserve">However, in </w:t>
            </w:r>
            <w:r w:rsidR="00F54C9C">
              <w:rPr>
                <w:rFonts w:hint="eastAsia"/>
                <w:noProof/>
                <w:lang w:eastAsia="zh-CN"/>
              </w:rPr>
              <w:t xml:space="preserve">the </w:t>
            </w:r>
            <w:r>
              <w:rPr>
                <w:rFonts w:hint="eastAsia"/>
                <w:noProof/>
                <w:lang w:eastAsia="zh-CN"/>
              </w:rPr>
              <w:t>current RRC</w:t>
            </w:r>
            <w:r w:rsidR="00977468">
              <w:rPr>
                <w:rFonts w:hint="eastAsia"/>
                <w:noProof/>
                <w:lang w:eastAsia="zh-CN"/>
              </w:rPr>
              <w:t xml:space="preserve"> specification</w:t>
            </w:r>
            <w:r w:rsidR="00A633BA">
              <w:rPr>
                <w:rFonts w:hint="eastAsia"/>
                <w:noProof/>
                <w:lang w:eastAsia="zh-CN"/>
              </w:rPr>
              <w:t>:</w:t>
            </w:r>
          </w:p>
          <w:p w14:paraId="3805B728" w14:textId="2883F5C0" w:rsidR="00365430" w:rsidRDefault="00157C87" w:rsidP="00157C87">
            <w:pPr>
              <w:pStyle w:val="CRCoverPage"/>
              <w:numPr>
                <w:ilvl w:val="0"/>
                <w:numId w:val="13"/>
              </w:numPr>
              <w:spacing w:before="20" w:after="80"/>
              <w:jc w:val="both"/>
              <w:rPr>
                <w:noProof/>
                <w:lang w:eastAsia="zh-CN"/>
              </w:rPr>
            </w:pPr>
            <w:r>
              <w:rPr>
                <w:rFonts w:hint="eastAsia"/>
                <w:noProof/>
                <w:lang w:eastAsia="zh-CN"/>
              </w:rPr>
              <w:t xml:space="preserve">According to the </w:t>
            </w:r>
            <w:r w:rsidR="00862287">
              <w:rPr>
                <w:rFonts w:hint="eastAsia"/>
                <w:noProof/>
                <w:lang w:eastAsia="zh-CN"/>
              </w:rPr>
              <w:t>description of SL-SRB1, the protection descr</w:t>
            </w:r>
            <w:r w:rsidR="00F54C9C">
              <w:rPr>
                <w:rFonts w:hint="eastAsia"/>
                <w:noProof/>
                <w:lang w:eastAsia="zh-CN"/>
              </w:rPr>
              <w:t>i</w:t>
            </w:r>
            <w:r w:rsidR="00862287">
              <w:rPr>
                <w:rFonts w:hint="eastAsia"/>
                <w:noProof/>
                <w:lang w:eastAsia="zh-CN"/>
              </w:rPr>
              <w:t>ption is missing</w:t>
            </w:r>
            <w:r w:rsidR="002A3FFC">
              <w:rPr>
                <w:rFonts w:hint="eastAsia"/>
                <w:noProof/>
                <w:lang w:eastAsia="zh-CN"/>
              </w:rPr>
              <w:t>;</w:t>
            </w:r>
          </w:p>
          <w:p w14:paraId="708AA7DE" w14:textId="72F1A986" w:rsidR="00B07526" w:rsidRPr="00977468" w:rsidRDefault="00157C87" w:rsidP="00CB24F9">
            <w:pPr>
              <w:pStyle w:val="CRCoverPage"/>
              <w:numPr>
                <w:ilvl w:val="0"/>
                <w:numId w:val="13"/>
              </w:numPr>
              <w:spacing w:before="20" w:after="80"/>
              <w:jc w:val="both"/>
              <w:rPr>
                <w:noProof/>
                <w:lang w:eastAsia="zh-CN"/>
              </w:rPr>
            </w:pPr>
            <w:r>
              <w:rPr>
                <w:rFonts w:hint="eastAsia"/>
                <w:noProof/>
                <w:lang w:eastAsia="zh-CN"/>
              </w:rPr>
              <w:t xml:space="preserve">According to the </w:t>
            </w:r>
            <w:r w:rsidR="00862287">
              <w:rPr>
                <w:rFonts w:hint="eastAsia"/>
                <w:noProof/>
                <w:lang w:eastAsia="zh-CN"/>
              </w:rPr>
              <w:t>descr</w:t>
            </w:r>
            <w:r w:rsidR="00A633BA">
              <w:rPr>
                <w:rFonts w:hint="eastAsia"/>
                <w:noProof/>
                <w:lang w:eastAsia="zh-CN"/>
              </w:rPr>
              <w:t>i</w:t>
            </w:r>
            <w:r w:rsidR="00862287">
              <w:rPr>
                <w:rFonts w:hint="eastAsia"/>
                <w:noProof/>
                <w:lang w:eastAsia="zh-CN"/>
              </w:rPr>
              <w:t xml:space="preserve">ption of </w:t>
            </w:r>
            <w:r w:rsidR="00862287" w:rsidRPr="00DE5341">
              <w:t>AS security</w:t>
            </w:r>
            <w:r w:rsidR="00862287">
              <w:rPr>
                <w:rFonts w:hint="eastAsia"/>
                <w:lang w:eastAsia="zh-CN"/>
              </w:rPr>
              <w:t xml:space="preserve">, </w:t>
            </w:r>
            <w:r w:rsidR="002A3FFC">
              <w:rPr>
                <w:rFonts w:hint="eastAsia"/>
                <w:lang w:eastAsia="zh-CN"/>
              </w:rPr>
              <w:t xml:space="preserve">SL-SRB1 </w:t>
            </w:r>
            <w:r w:rsidR="002B15BE">
              <w:rPr>
                <w:rFonts w:hint="eastAsia"/>
                <w:lang w:eastAsia="zh-CN"/>
              </w:rPr>
              <w:t xml:space="preserve">is </w:t>
            </w:r>
            <w:r w:rsidR="00B07526">
              <w:rPr>
                <w:rFonts w:hint="eastAsia"/>
                <w:lang w:eastAsia="zh-CN"/>
              </w:rPr>
              <w:t>both integrity protected and  ciphered</w:t>
            </w:r>
            <w:r w:rsidR="002A3FFC">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257B9D2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2AA147B" w14:textId="7F4B6D28" w:rsidR="002A3FFC" w:rsidRDefault="005A0FE8" w:rsidP="00126239">
            <w:pPr>
              <w:pStyle w:val="CRCoverPage"/>
              <w:numPr>
                <w:ilvl w:val="0"/>
                <w:numId w:val="11"/>
              </w:numPr>
              <w:spacing w:before="20" w:after="80"/>
              <w:jc w:val="both"/>
              <w:rPr>
                <w:noProof/>
                <w:lang w:eastAsia="zh-CN"/>
              </w:rPr>
            </w:pPr>
            <w:r>
              <w:rPr>
                <w:rFonts w:hint="eastAsia"/>
                <w:noProof/>
                <w:lang w:eastAsia="zh-CN"/>
              </w:rPr>
              <w:t xml:space="preserve">In </w:t>
            </w:r>
            <w:r w:rsidR="00CA4543">
              <w:rPr>
                <w:rFonts w:hint="eastAsia"/>
                <w:noProof/>
                <w:lang w:eastAsia="zh-CN"/>
              </w:rPr>
              <w:t xml:space="preserve">section </w:t>
            </w:r>
            <w:r>
              <w:rPr>
                <w:rFonts w:hint="eastAsia"/>
                <w:noProof/>
                <w:lang w:eastAsia="zh-CN"/>
              </w:rPr>
              <w:t>5.8.1</w:t>
            </w:r>
            <w:r w:rsidR="00CA4543">
              <w:rPr>
                <w:rFonts w:hint="eastAsia"/>
                <w:noProof/>
                <w:lang w:eastAsia="zh-CN"/>
              </w:rPr>
              <w:t>,</w:t>
            </w:r>
            <w:r>
              <w:rPr>
                <w:rFonts w:hint="eastAsia"/>
                <w:noProof/>
                <w:lang w:eastAsia="zh-CN"/>
              </w:rPr>
              <w:t xml:space="preserve"> </w:t>
            </w:r>
            <w:r w:rsidR="002A3FFC">
              <w:rPr>
                <w:rFonts w:hint="eastAsia"/>
                <w:noProof/>
                <w:lang w:eastAsia="zh-CN"/>
              </w:rPr>
              <w:t>for</w:t>
            </w:r>
            <w:r w:rsidR="00CA4543">
              <w:rPr>
                <w:rFonts w:hint="eastAsia"/>
                <w:noProof/>
                <w:lang w:eastAsia="zh-CN"/>
              </w:rPr>
              <w:t xml:space="preserve"> the</w:t>
            </w:r>
            <w:r w:rsidR="002A3FFC">
              <w:rPr>
                <w:rFonts w:hint="eastAsia"/>
                <w:noProof/>
                <w:lang w:eastAsia="zh-CN"/>
              </w:rPr>
              <w:t xml:space="preserve"> </w:t>
            </w:r>
            <w:r>
              <w:rPr>
                <w:rFonts w:hint="eastAsia"/>
                <w:noProof/>
                <w:lang w:eastAsia="zh-CN"/>
              </w:rPr>
              <w:t xml:space="preserve">general description </w:t>
            </w:r>
            <w:r w:rsidR="003319E2">
              <w:rPr>
                <w:rFonts w:hint="eastAsia"/>
                <w:noProof/>
                <w:lang w:eastAsia="zh-CN"/>
              </w:rPr>
              <w:t>of</w:t>
            </w:r>
            <w:r>
              <w:rPr>
                <w:rFonts w:hint="eastAsia"/>
                <w:noProof/>
                <w:lang w:eastAsia="zh-CN"/>
              </w:rPr>
              <w:t xml:space="preserve"> </w:t>
            </w:r>
            <w:r w:rsidR="002A3FFC">
              <w:rPr>
                <w:rFonts w:hint="eastAsia"/>
                <w:noProof/>
                <w:lang w:eastAsia="zh-CN"/>
              </w:rPr>
              <w:t>SL-SRB1</w:t>
            </w:r>
            <w:r>
              <w:rPr>
                <w:rFonts w:hint="eastAsia"/>
                <w:noProof/>
                <w:lang w:eastAsia="zh-CN"/>
              </w:rPr>
              <w:t xml:space="preserve">, </w:t>
            </w:r>
            <w:r>
              <w:rPr>
                <w:rFonts w:hint="eastAsia"/>
                <w:lang w:eastAsia="zh-CN"/>
              </w:rPr>
              <w:t xml:space="preserve">add </w:t>
            </w:r>
            <w:r>
              <w:rPr>
                <w:lang w:eastAsia="zh-CN"/>
              </w:rPr>
              <w:t>“</w:t>
            </w:r>
            <w:r>
              <w:rPr>
                <w:rFonts w:hint="eastAsia"/>
                <w:lang w:eastAsia="zh-CN"/>
              </w:rPr>
              <w:t>which is protected</w:t>
            </w:r>
            <w:r>
              <w:rPr>
                <w:lang w:eastAsia="zh-CN"/>
              </w:rPr>
              <w:t>”</w:t>
            </w:r>
            <w:r>
              <w:rPr>
                <w:rFonts w:hint="eastAsia"/>
                <w:lang w:eastAsia="zh-CN"/>
              </w:rPr>
              <w:t xml:space="preserve"> for description of SL-SRB1; </w:t>
            </w:r>
          </w:p>
          <w:p w14:paraId="1E780DC6" w14:textId="379E5730" w:rsidR="00CA4543" w:rsidRDefault="002A3FFC" w:rsidP="00126239">
            <w:pPr>
              <w:pStyle w:val="CRCoverPage"/>
              <w:numPr>
                <w:ilvl w:val="0"/>
                <w:numId w:val="11"/>
              </w:numPr>
              <w:spacing w:before="20" w:after="80"/>
              <w:jc w:val="both"/>
              <w:rPr>
                <w:noProof/>
                <w:lang w:eastAsia="zh-CN"/>
              </w:rPr>
            </w:pPr>
            <w:r>
              <w:rPr>
                <w:rFonts w:hint="eastAsia"/>
                <w:noProof/>
                <w:lang w:eastAsia="zh-CN"/>
              </w:rPr>
              <w:t>For descr</w:t>
            </w:r>
            <w:r w:rsidR="00A633BA">
              <w:rPr>
                <w:rFonts w:hint="eastAsia"/>
                <w:noProof/>
                <w:lang w:eastAsia="zh-CN"/>
              </w:rPr>
              <w:t>i</w:t>
            </w:r>
            <w:r>
              <w:rPr>
                <w:rFonts w:hint="eastAsia"/>
                <w:noProof/>
                <w:lang w:eastAsia="zh-CN"/>
              </w:rPr>
              <w:t xml:space="preserve">ption of </w:t>
            </w:r>
            <w:r w:rsidRPr="00DE5341">
              <w:t>AS security</w:t>
            </w:r>
            <w:r>
              <w:rPr>
                <w:rFonts w:hint="eastAsia"/>
                <w:lang w:eastAsia="zh-CN"/>
              </w:rPr>
              <w:t xml:space="preserve">, </w:t>
            </w:r>
            <w:r w:rsidR="00CA4543">
              <w:rPr>
                <w:rFonts w:hint="eastAsia"/>
                <w:lang w:eastAsia="zh-CN"/>
              </w:rPr>
              <w:t xml:space="preserve">clarify that SL-SRB1 carrying </w:t>
            </w:r>
            <w:r w:rsidR="00CA4543" w:rsidRPr="0011152C">
              <w:rPr>
                <w:rFonts w:eastAsia="宋体"/>
                <w:lang w:eastAsia="zh-CN"/>
              </w:rPr>
              <w:t>Direct Security Mode Command message</w:t>
            </w:r>
            <w:r w:rsidR="00C436B9">
              <w:rPr>
                <w:rFonts w:hint="eastAsia"/>
                <w:lang w:eastAsia="zh-CN"/>
              </w:rPr>
              <w:t xml:space="preserve"> only needs inte</w:t>
            </w:r>
            <w:r w:rsidR="00CA4543">
              <w:rPr>
                <w:rFonts w:hint="eastAsia"/>
                <w:lang w:eastAsia="zh-CN"/>
              </w:rPr>
              <w:t>grity</w:t>
            </w:r>
            <w:r w:rsidR="00C436B9">
              <w:rPr>
                <w:rFonts w:hint="eastAsia"/>
                <w:lang w:eastAsia="zh-CN"/>
              </w:rPr>
              <w:t xml:space="preserve"> protection</w:t>
            </w:r>
            <w:r w:rsidR="00CA4543">
              <w:rPr>
                <w:rFonts w:hint="eastAsia"/>
                <w:lang w:eastAsia="zh-CN"/>
              </w:rPr>
              <w:t>, not ciphering.</w:t>
            </w:r>
          </w:p>
          <w:p w14:paraId="68B8F8DE" w14:textId="77777777" w:rsidR="00473BD7" w:rsidRDefault="00473BD7" w:rsidP="00473BD7">
            <w:pPr>
              <w:pStyle w:val="CRCoverPage"/>
              <w:spacing w:after="0"/>
              <w:ind w:left="100"/>
              <w:rPr>
                <w:rFonts w:cs="Arial"/>
                <w:b/>
                <w:noProof/>
              </w:rPr>
            </w:pPr>
            <w:r>
              <w:rPr>
                <w:rFonts w:cs="Arial"/>
                <w:b/>
                <w:noProof/>
              </w:rPr>
              <w:t>Impact analysis</w:t>
            </w:r>
          </w:p>
          <w:p w14:paraId="1B3041E1" w14:textId="77777777" w:rsidR="00473BD7" w:rsidRDefault="00473BD7" w:rsidP="00473BD7">
            <w:pPr>
              <w:pStyle w:val="CRCoverPage"/>
              <w:spacing w:after="0"/>
              <w:ind w:left="100"/>
              <w:rPr>
                <w:rFonts w:cs="Arial"/>
                <w:noProof/>
                <w:u w:val="single"/>
              </w:rPr>
            </w:pPr>
            <w:r>
              <w:rPr>
                <w:rFonts w:cs="Arial"/>
                <w:noProof/>
                <w:u w:val="single"/>
              </w:rPr>
              <w:t xml:space="preserve">Impacted 5G architecture options: </w:t>
            </w:r>
          </w:p>
          <w:p w14:paraId="255C176D" w14:textId="77777777" w:rsidR="00473BD7" w:rsidRDefault="00473BD7" w:rsidP="00473BD7">
            <w:pPr>
              <w:pStyle w:val="CRCoverPage"/>
              <w:spacing w:after="0"/>
              <w:ind w:left="10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58FB7D66" w14:textId="77777777" w:rsidR="00473BD7" w:rsidRDefault="00473BD7" w:rsidP="00473BD7">
            <w:pPr>
              <w:pStyle w:val="CRCoverPage"/>
              <w:spacing w:after="0"/>
              <w:rPr>
                <w:rFonts w:cs="Arial"/>
                <w:noProof/>
                <w:u w:val="single"/>
                <w:lang w:eastAsia="zh-CN"/>
              </w:rPr>
            </w:pPr>
          </w:p>
          <w:p w14:paraId="430692DD" w14:textId="77777777" w:rsidR="00473BD7" w:rsidRDefault="00473BD7" w:rsidP="00473BD7">
            <w:pPr>
              <w:pStyle w:val="CRCoverPage"/>
              <w:spacing w:after="0"/>
              <w:ind w:left="100"/>
              <w:rPr>
                <w:rFonts w:cs="Arial"/>
                <w:noProof/>
                <w:u w:val="single"/>
              </w:rPr>
            </w:pPr>
            <w:r>
              <w:rPr>
                <w:rFonts w:cs="Arial"/>
                <w:noProof/>
                <w:u w:val="single"/>
              </w:rPr>
              <w:t xml:space="preserve">Impacted functionality: </w:t>
            </w:r>
            <w:bookmarkStart w:id="2" w:name="_GoBack"/>
            <w:bookmarkEnd w:id="2"/>
          </w:p>
          <w:p w14:paraId="6E3CF5D5" w14:textId="6FC0E6AD" w:rsidR="00473BD7" w:rsidRPr="00431D22" w:rsidRDefault="00431D22" w:rsidP="00473BD7">
            <w:pPr>
              <w:pStyle w:val="CRCoverPage"/>
              <w:spacing w:after="0"/>
              <w:ind w:left="100"/>
              <w:rPr>
                <w:rFonts w:cs="Arial"/>
                <w:szCs w:val="18"/>
                <w:lang w:eastAsia="zh-CN"/>
              </w:rPr>
            </w:pPr>
            <w:r>
              <w:rPr>
                <w:rFonts w:hint="eastAsia"/>
                <w:lang w:eastAsia="zh-CN"/>
              </w:rPr>
              <w:t>None.</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473BD7">
            <w:pPr>
              <w:pStyle w:val="CRCoverPage"/>
              <w:spacing w:after="0"/>
              <w:ind w:left="100"/>
              <w:rPr>
                <w:rFonts w:cs="Arial"/>
                <w:noProof/>
                <w:u w:val="single"/>
                <w:lang w:val="en-US" w:eastAsia="zh-CN"/>
              </w:rPr>
            </w:pPr>
            <w:r>
              <w:rPr>
                <w:rFonts w:cs="Arial"/>
                <w:noProof/>
                <w:u w:val="single"/>
                <w:lang w:val="en-US" w:eastAsia="zh-CN"/>
              </w:rPr>
              <w:t>Inter-operability:</w:t>
            </w:r>
          </w:p>
          <w:p w14:paraId="31C656EC" w14:textId="2A8F4FFD" w:rsidR="001E41F3" w:rsidRDefault="00431D22" w:rsidP="00473BD7">
            <w:pPr>
              <w:pStyle w:val="CRCoverPage"/>
              <w:spacing w:after="0"/>
              <w:ind w:left="100"/>
              <w:rPr>
                <w:noProof/>
              </w:rPr>
            </w:pPr>
            <w:r>
              <w:rPr>
                <w:rFonts w:cs="Arial" w:hint="eastAsia"/>
                <w:noProof/>
                <w:lang w:val="en-US" w:eastAsia="zh-CN"/>
              </w:rPr>
              <w:t>None</w:t>
            </w:r>
            <w:r w:rsidR="00473BD7">
              <w:rPr>
                <w:lang w:eastAsia="zh-CN"/>
              </w:rPr>
              <w:t>.</w:t>
            </w:r>
          </w:p>
        </w:tc>
      </w:tr>
      <w:tr w:rsidR="001E41F3" w14:paraId="1F886379" w14:textId="77777777" w:rsidTr="00547111">
        <w:tc>
          <w:tcPr>
            <w:tcW w:w="2694" w:type="dxa"/>
            <w:gridSpan w:val="2"/>
            <w:tcBorders>
              <w:left w:val="single" w:sz="4" w:space="0" w:color="auto"/>
            </w:tcBorders>
          </w:tcPr>
          <w:p w14:paraId="4D989623" w14:textId="7EB520F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9761F" w:rsidR="00287F97" w:rsidRPr="008832C6" w:rsidRDefault="00821F36" w:rsidP="00A633BA">
            <w:pPr>
              <w:pStyle w:val="CRCoverPage"/>
              <w:spacing w:before="20" w:after="80"/>
              <w:jc w:val="both"/>
              <w:rPr>
                <w:rFonts w:ascii="Calibri" w:hAnsi="Calibri"/>
                <w:color w:val="1F497D"/>
                <w:sz w:val="22"/>
                <w:szCs w:val="22"/>
              </w:rPr>
            </w:pPr>
            <w:r>
              <w:rPr>
                <w:rFonts w:hint="eastAsia"/>
                <w:lang w:eastAsia="zh-CN"/>
              </w:rPr>
              <w:t xml:space="preserve">The </w:t>
            </w:r>
            <w:r w:rsidR="00A633BA">
              <w:rPr>
                <w:rFonts w:hint="eastAsia"/>
                <w:lang w:eastAsia="zh-CN"/>
              </w:rPr>
              <w:t xml:space="preserve">security </w:t>
            </w:r>
            <w:r>
              <w:rPr>
                <w:rFonts w:hint="eastAsia"/>
                <w:lang w:eastAsia="zh-CN"/>
              </w:rPr>
              <w:t xml:space="preserve">handling for </w:t>
            </w:r>
            <w:r w:rsidR="00C57E44">
              <w:rPr>
                <w:rFonts w:hint="eastAsia"/>
                <w:lang w:eastAsia="zh-CN"/>
              </w:rPr>
              <w:t>SL-</w:t>
            </w:r>
            <w:r>
              <w:rPr>
                <w:rFonts w:hint="eastAsia"/>
                <w:lang w:eastAsia="zh-CN"/>
              </w:rPr>
              <w:t>SRB1</w:t>
            </w:r>
            <w:r w:rsidR="00CA4543">
              <w:rPr>
                <w:rFonts w:hint="eastAsia"/>
                <w:lang w:eastAsia="zh-CN"/>
              </w:rPr>
              <w:t xml:space="preserve"> carrying </w:t>
            </w:r>
            <w:r w:rsidR="00CA4543" w:rsidRPr="0011152C">
              <w:rPr>
                <w:rFonts w:eastAsia="宋体"/>
                <w:lang w:eastAsia="zh-CN"/>
              </w:rPr>
              <w:t>Direct Security Mode Command message</w:t>
            </w:r>
            <w:r>
              <w:rPr>
                <w:rFonts w:hint="eastAsia"/>
                <w:lang w:eastAsia="zh-CN"/>
              </w:rPr>
              <w:t xml:space="preserve"> is </w:t>
            </w:r>
            <w:r>
              <w:rPr>
                <w:lang w:eastAsia="zh-CN"/>
              </w:rPr>
              <w:t>misaligned</w:t>
            </w:r>
            <w:r>
              <w:rPr>
                <w:rFonts w:hint="eastAsia"/>
                <w:lang w:eastAsia="zh-CN"/>
              </w:rPr>
              <w:t xml:space="preserve"> with CT1</w:t>
            </w:r>
            <w:r>
              <w:rPr>
                <w:lang w:eastAsia="zh-CN"/>
              </w:rPr>
              <w:t>’</w:t>
            </w:r>
            <w:r>
              <w:rPr>
                <w:rFonts w:hint="eastAsia"/>
                <w:lang w:eastAsia="zh-CN"/>
              </w:rPr>
              <w:t xml:space="preserve">s </w:t>
            </w:r>
            <w:r w:rsidR="00A633BA">
              <w:rPr>
                <w:rFonts w:hint="eastAsia"/>
                <w:lang w:eastAsia="zh-CN"/>
              </w:rPr>
              <w:t>spec</w:t>
            </w:r>
            <w:r w:rsidR="004C5EBD">
              <w:rPr>
                <w:rFonts w:hint="eastAsia"/>
                <w:lang w:eastAsia="zh-CN"/>
              </w:rPr>
              <w:t>.</w:t>
            </w:r>
          </w:p>
        </w:tc>
      </w:tr>
      <w:tr w:rsidR="001E41F3" w14:paraId="034AF533" w14:textId="77777777" w:rsidTr="00547111">
        <w:tc>
          <w:tcPr>
            <w:tcW w:w="2694" w:type="dxa"/>
            <w:gridSpan w:val="2"/>
          </w:tcPr>
          <w:p w14:paraId="39D9EB5B" w14:textId="5E83508B"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DD4BA" w:rsidR="001E41F3" w:rsidRDefault="007E6EA6" w:rsidP="00CB24F9">
            <w:pPr>
              <w:pStyle w:val="CRCoverPage"/>
              <w:spacing w:after="0"/>
              <w:ind w:left="100"/>
              <w:rPr>
                <w:noProof/>
                <w:lang w:eastAsia="zh-CN"/>
              </w:rPr>
            </w:pPr>
            <w:r>
              <w:rPr>
                <w:rFonts w:hint="eastAsia"/>
                <w:noProof/>
                <w:lang w:eastAsia="zh-CN"/>
              </w:rPr>
              <w:t>5.</w:t>
            </w:r>
            <w:r w:rsidR="00615208">
              <w:rPr>
                <w:rFonts w:hint="eastAsia"/>
                <w:noProof/>
                <w:lang w:eastAsia="zh-CN"/>
              </w:rPr>
              <w:t>8</w:t>
            </w:r>
            <w:r w:rsidR="00372C63">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7777777" w:rsidR="00473BD7"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Start of change</w:t>
      </w:r>
    </w:p>
    <w:p w14:paraId="2F50EB81" w14:textId="77777777" w:rsidR="00A009E6" w:rsidRPr="00DE5341" w:rsidRDefault="00A009E6" w:rsidP="00A009E6">
      <w:pPr>
        <w:pStyle w:val="3"/>
      </w:pPr>
      <w:bookmarkStart w:id="3" w:name="_Toc60777004"/>
      <w:bookmarkStart w:id="4" w:name="_Toc68014944"/>
      <w:r w:rsidRPr="00DE5341">
        <w:t>5.8.1</w:t>
      </w:r>
      <w:r w:rsidRPr="00DE5341">
        <w:tab/>
        <w:t>General</w:t>
      </w:r>
      <w:bookmarkEnd w:id="3"/>
      <w:bookmarkEnd w:id="4"/>
    </w:p>
    <w:p w14:paraId="4E677C2B" w14:textId="77777777" w:rsidR="00A009E6" w:rsidRPr="00DE5341" w:rsidRDefault="00A009E6" w:rsidP="00A009E6">
      <w:r w:rsidRPr="00DE5341">
        <w:t xml:space="preserve">NR </w:t>
      </w:r>
      <w:proofErr w:type="spellStart"/>
      <w:r w:rsidRPr="00DE5341">
        <w:t>sidelink</w:t>
      </w:r>
      <w:proofErr w:type="spellEnd"/>
      <w:r w:rsidRPr="00DE5341">
        <w:t xml:space="preserve"> communication consists of unicast, </w:t>
      </w:r>
      <w:proofErr w:type="spellStart"/>
      <w:r w:rsidRPr="00DE5341">
        <w:t>groupcast</w:t>
      </w:r>
      <w:proofErr w:type="spellEnd"/>
      <w:r w:rsidRPr="00DE5341">
        <w:t xml:space="preserve"> and broadcast. For unicast, the PC5-RRC connection is a logical connection between a pair of a Source Layer-2 ID and a Destination Layer-2 ID in the AS. The PC5-RRC signalling, as specified in sub-clause 5.8.9, can be initiated after its corresponding PC5 unicast link establishment (TS 23.</w:t>
      </w:r>
      <w:r w:rsidRPr="00DE5341">
        <w:rPr>
          <w:lang w:eastAsia="zh-CN"/>
        </w:rPr>
        <w:t>287</w:t>
      </w:r>
      <w:r w:rsidRPr="00DE5341">
        <w:t xml:space="preserve"> [55]). The PC5-RRC connection and the corresponding </w:t>
      </w:r>
      <w:proofErr w:type="spellStart"/>
      <w:r w:rsidRPr="00DE5341">
        <w:t>sidelink</w:t>
      </w:r>
      <w:proofErr w:type="spellEnd"/>
      <w:r w:rsidRPr="00DE5341">
        <w:t xml:space="preserve"> SRBs and </w:t>
      </w:r>
      <w:proofErr w:type="spellStart"/>
      <w:r w:rsidRPr="00DE5341">
        <w:t>sidelink</w:t>
      </w:r>
      <w:proofErr w:type="spellEnd"/>
      <w:r w:rsidRPr="00DE5341">
        <w:t xml:space="preserve"> DRB(s) are released when the PC5 unicast link is released as indicated by upper layers.</w:t>
      </w:r>
    </w:p>
    <w:p w14:paraId="73136252" w14:textId="2FCAF8D8" w:rsidR="00A009E6" w:rsidRPr="00DE5341" w:rsidRDefault="00A009E6" w:rsidP="00A009E6">
      <w:r w:rsidRPr="00DE5341">
        <w:t xml:space="preserve">For each PC5-RRC connection of unicast, one </w:t>
      </w:r>
      <w:proofErr w:type="spellStart"/>
      <w:r w:rsidRPr="00DE5341">
        <w:t>sidelink</w:t>
      </w:r>
      <w:proofErr w:type="spellEnd"/>
      <w:r w:rsidRPr="00DE5341">
        <w:t xml:space="preserve"> SRB (i.e. </w:t>
      </w:r>
      <w:r w:rsidRPr="00DE5341">
        <w:rPr>
          <w:rFonts w:eastAsia="DengXian"/>
          <w:lang w:eastAsia="zh-CN"/>
        </w:rPr>
        <w:t>SL-SRB0</w:t>
      </w:r>
      <w:r w:rsidRPr="00DE5341">
        <w:t>) is used to transmit the PC5-S message(s) before the PC5-S security has been established</w:t>
      </w:r>
      <w:r w:rsidRPr="00DE5341">
        <w:rPr>
          <w:lang w:eastAsia="ko-KR"/>
        </w:rPr>
        <w:t xml:space="preserve">. One </w:t>
      </w:r>
      <w:proofErr w:type="spellStart"/>
      <w:r w:rsidRPr="00DE5341">
        <w:rPr>
          <w:lang w:eastAsia="ko-KR"/>
        </w:rPr>
        <w:t>sidelink</w:t>
      </w:r>
      <w:proofErr w:type="spellEnd"/>
      <w:r w:rsidRPr="00DE5341">
        <w:rPr>
          <w:lang w:eastAsia="ko-KR"/>
        </w:rPr>
        <w:t xml:space="preserve"> SRB</w:t>
      </w:r>
      <w:r w:rsidRPr="00DE5341">
        <w:t xml:space="preserve"> (i.e. </w:t>
      </w:r>
      <w:r w:rsidRPr="00DE5341">
        <w:rPr>
          <w:rFonts w:eastAsia="DengXian"/>
          <w:lang w:eastAsia="zh-CN"/>
        </w:rPr>
        <w:t>SL-SRB1</w:t>
      </w:r>
      <w:r w:rsidRPr="00DE5341">
        <w:t>)</w:t>
      </w:r>
      <w:r w:rsidRPr="00DE5341">
        <w:rPr>
          <w:lang w:eastAsia="ko-KR"/>
        </w:rPr>
        <w:t xml:space="preserve"> </w:t>
      </w:r>
      <w:r w:rsidRPr="00DE5341">
        <w:t xml:space="preserve">is used to transmit the PC5-S messages </w:t>
      </w:r>
      <w:r w:rsidRPr="00DE5341">
        <w:rPr>
          <w:lang w:eastAsia="ko-KR"/>
        </w:rPr>
        <w:t>to establish the PC5-S security</w:t>
      </w:r>
      <w:ins w:id="5" w:author="CATT" w:date="2021-05-11T10:34:00Z">
        <w:r>
          <w:rPr>
            <w:rFonts w:hint="eastAsia"/>
            <w:lang w:eastAsia="zh-CN"/>
          </w:rPr>
          <w:t>, which is protected</w:t>
        </w:r>
      </w:ins>
      <w:r w:rsidRPr="00DE5341">
        <w:rPr>
          <w:lang w:eastAsia="ko-KR"/>
        </w:rPr>
        <w:t xml:space="preserve">. One </w:t>
      </w:r>
      <w:proofErr w:type="spellStart"/>
      <w:r w:rsidRPr="00DE5341">
        <w:rPr>
          <w:lang w:eastAsia="ko-KR"/>
        </w:rPr>
        <w:t>sidelink</w:t>
      </w:r>
      <w:proofErr w:type="spellEnd"/>
      <w:r w:rsidRPr="00DE5341">
        <w:rPr>
          <w:lang w:eastAsia="ko-KR"/>
        </w:rPr>
        <w:t xml:space="preserve"> SRB</w:t>
      </w:r>
      <w:r w:rsidRPr="00DE5341">
        <w:t xml:space="preserve"> (i.e. </w:t>
      </w:r>
      <w:r w:rsidRPr="00DE5341">
        <w:rPr>
          <w:rFonts w:eastAsia="DengXian"/>
          <w:lang w:eastAsia="zh-CN"/>
        </w:rPr>
        <w:t>SL-SRB2</w:t>
      </w:r>
      <w:r w:rsidRPr="00DE5341">
        <w:t>)</w:t>
      </w:r>
      <w:r w:rsidRPr="00DE5341">
        <w:rPr>
          <w:lang w:eastAsia="ko-KR"/>
        </w:rPr>
        <w:t xml:space="preserve"> </w:t>
      </w:r>
      <w:r w:rsidRPr="00DE5341">
        <w:t xml:space="preserve">is used to transmit the PC5-S messages </w:t>
      </w:r>
      <w:r w:rsidRPr="00DE5341">
        <w:rPr>
          <w:lang w:eastAsia="ko-KR"/>
        </w:rPr>
        <w:t>after the PC5-S security has been established</w:t>
      </w:r>
      <w:r w:rsidRPr="00DE5341">
        <w:t xml:space="preserve">, which is </w:t>
      </w:r>
      <w:r w:rsidRPr="00DE5341">
        <w:rPr>
          <w:lang w:eastAsia="ko-KR"/>
        </w:rPr>
        <w:t xml:space="preserve">protected. One </w:t>
      </w:r>
      <w:proofErr w:type="spellStart"/>
      <w:r w:rsidRPr="00DE5341">
        <w:rPr>
          <w:lang w:eastAsia="ko-KR"/>
        </w:rPr>
        <w:t>sidelink</w:t>
      </w:r>
      <w:proofErr w:type="spellEnd"/>
      <w:r w:rsidRPr="00DE5341">
        <w:rPr>
          <w:lang w:eastAsia="ko-KR"/>
        </w:rPr>
        <w:t xml:space="preserve"> SRB</w:t>
      </w:r>
      <w:r w:rsidRPr="00DE5341">
        <w:t xml:space="preserve"> (i.e. </w:t>
      </w:r>
      <w:r w:rsidRPr="00DE5341">
        <w:rPr>
          <w:rFonts w:eastAsia="DengXian"/>
          <w:lang w:eastAsia="zh-CN"/>
        </w:rPr>
        <w:t>SL-SRB3</w:t>
      </w:r>
      <w:r w:rsidRPr="00DE5341">
        <w:t>)</w:t>
      </w:r>
      <w:r w:rsidRPr="00DE5341">
        <w:rPr>
          <w:lang w:eastAsia="ko-KR"/>
        </w:rPr>
        <w:t xml:space="preserve"> is used to </w:t>
      </w:r>
      <w:r w:rsidRPr="00DE5341">
        <w:t xml:space="preserve">transmit the PC5-RRC signalling, which is protected and only sent after the </w:t>
      </w:r>
      <w:r w:rsidRPr="00DE5341">
        <w:rPr>
          <w:lang w:eastAsia="ko-KR"/>
        </w:rPr>
        <w:t>PC5-S security</w:t>
      </w:r>
      <w:r w:rsidRPr="00DE5341">
        <w:t xml:space="preserve"> has been established.</w:t>
      </w:r>
    </w:p>
    <w:p w14:paraId="49AFE8C9" w14:textId="20D37633" w:rsidR="00A009E6" w:rsidRPr="00DE5341" w:rsidRDefault="00A009E6" w:rsidP="00A009E6">
      <w:r w:rsidRPr="00DE5341">
        <w:t xml:space="preserve">For unicast of NR </w:t>
      </w:r>
      <w:proofErr w:type="spellStart"/>
      <w:r w:rsidRPr="00DE5341">
        <w:t>Sidelink</w:t>
      </w:r>
      <w:proofErr w:type="spellEnd"/>
      <w:r w:rsidRPr="00DE5341">
        <w:t xml:space="preserve"> communication, AS security comprises of integrity protection</w:t>
      </w:r>
      <w:ins w:id="6" w:author="CATT" w:date="2021-05-11T10:34:00Z">
        <w:r w:rsidRPr="00DE5341">
          <w:t xml:space="preserve"> </w:t>
        </w:r>
      </w:ins>
      <w:ins w:id="7" w:author="CATT" w:date="2021-05-11T10:35:00Z">
        <w:r>
          <w:rPr>
            <w:lang w:eastAsia="zh-CN"/>
          </w:rPr>
          <w:t>of PC5</w:t>
        </w:r>
      </w:ins>
      <w:ins w:id="8" w:author="CATT" w:date="2021-05-11T10:34:00Z">
        <w:r>
          <w:rPr>
            <w:rFonts w:hint="eastAsia"/>
            <w:lang w:eastAsia="zh-CN"/>
          </w:rPr>
          <w:t xml:space="preserve"> signalling (SL-SRB1, SL-SRB2 and SL-SRB3) and user data (SL-DRBs), </w:t>
        </w:r>
      </w:ins>
      <w:r w:rsidRPr="00DE5341">
        <w:t xml:space="preserve"> and </w:t>
      </w:r>
      <w:ins w:id="9" w:author="CATT" w:date="2021-05-11T10:35:00Z">
        <w:r>
          <w:rPr>
            <w:rFonts w:hint="eastAsia"/>
            <w:lang w:eastAsia="zh-CN"/>
          </w:rPr>
          <w:t>it further comprises</w:t>
        </w:r>
        <w:r w:rsidRPr="00DE5341">
          <w:t xml:space="preserve"> </w:t>
        </w:r>
        <w:r>
          <w:rPr>
            <w:rFonts w:hint="eastAsia"/>
            <w:lang w:eastAsia="zh-CN"/>
          </w:rPr>
          <w:t xml:space="preserve">of </w:t>
        </w:r>
      </w:ins>
      <w:r w:rsidRPr="00DE5341">
        <w:t xml:space="preserve">ciphering of PC5 </w:t>
      </w:r>
      <w:proofErr w:type="spellStart"/>
      <w:r w:rsidRPr="00DE5341">
        <w:t>signaling</w:t>
      </w:r>
      <w:proofErr w:type="spellEnd"/>
      <w:r w:rsidRPr="00DE5341">
        <w:t xml:space="preserve"> (SL-SRB1,</w:t>
      </w:r>
      <w:ins w:id="10" w:author="CATT" w:date="2021-05-11T10:36:00Z">
        <w:r>
          <w:rPr>
            <w:rFonts w:hint="eastAsia"/>
            <w:lang w:eastAsia="zh-CN"/>
          </w:rPr>
          <w:t xml:space="preserve"> except for the </w:t>
        </w:r>
        <w:r w:rsidRPr="0011152C">
          <w:rPr>
            <w:rFonts w:eastAsia="宋体"/>
            <w:lang w:eastAsia="zh-CN"/>
          </w:rPr>
          <w:t>Direct Security Mode Command message</w:t>
        </w:r>
        <w:r>
          <w:rPr>
            <w:rFonts w:hint="eastAsia"/>
            <w:noProof/>
            <w:lang w:eastAsia="zh-CN"/>
          </w:rPr>
          <w:t xml:space="preserve"> as specified in TS 33.536[60],</w:t>
        </w:r>
      </w:ins>
      <w:r w:rsidRPr="00DE5341">
        <w:t xml:space="preserve">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7C8250BD" w14:textId="77777777" w:rsidR="00A009E6" w:rsidRPr="00DE5341" w:rsidRDefault="00A009E6" w:rsidP="00A009E6">
      <w:r w:rsidRPr="00DE5341">
        <w:t xml:space="preserve">For unicast of NR </w:t>
      </w:r>
      <w:proofErr w:type="spellStart"/>
      <w:r w:rsidRPr="00DE5341">
        <w:t>Sidelink</w:t>
      </w:r>
      <w:proofErr w:type="spellEnd"/>
      <w:r w:rsidRPr="00DE5341">
        <w:t xml:space="preserve"> communication, if the change of the key is indicated by the upper layers as specified in TS 24.587 [57], UE re-establishes the PDCP entity of the SL-SRB1, SL-SRB2, SL-SRB3 and SL-DRBs on the corresponding PC5-RRC connection.</w:t>
      </w:r>
    </w:p>
    <w:p w14:paraId="2E606E2E" w14:textId="77777777" w:rsidR="00A009E6" w:rsidRPr="00DE5341" w:rsidRDefault="00A009E6" w:rsidP="00A009E6">
      <w:pPr>
        <w:pStyle w:val="NO"/>
      </w:pPr>
      <w:r w:rsidRPr="00DE5341">
        <w:lastRenderedPageBreak/>
        <w:t>NOTE 1:</w:t>
      </w:r>
      <w:r w:rsidRPr="00DE5341">
        <w:tab/>
        <w:t xml:space="preserve">In case the configurations for NR </w:t>
      </w:r>
      <w:proofErr w:type="spellStart"/>
      <w:r w:rsidRPr="00DE5341">
        <w:t>sidelink</w:t>
      </w:r>
      <w:proofErr w:type="spellEnd"/>
      <w:r w:rsidRPr="00DE5341">
        <w:t xml:space="preserve"> communication are acquired via the E-UTRA, the configurations for NR </w:t>
      </w:r>
      <w:proofErr w:type="spellStart"/>
      <w:r w:rsidRPr="00DE5341">
        <w:t>sidelink</w:t>
      </w:r>
      <w:proofErr w:type="spellEnd"/>
      <w:r w:rsidRPr="00DE5341">
        <w:t xml:space="preserve"> communication in </w:t>
      </w:r>
      <w:r w:rsidRPr="00DE5341">
        <w:rPr>
          <w:i/>
        </w:rPr>
        <w:t>SIB12</w:t>
      </w:r>
      <w:r w:rsidRPr="00DE5341">
        <w:t xml:space="preserve"> and </w:t>
      </w:r>
      <w:proofErr w:type="spellStart"/>
      <w:r w:rsidRPr="00DE5341">
        <w:rPr>
          <w:i/>
        </w:rPr>
        <w:t>sl-ConfigDedicatedNR</w:t>
      </w:r>
      <w:proofErr w:type="spellEnd"/>
      <w:r w:rsidRPr="00DE5341">
        <w:t xml:space="preserve"> within </w:t>
      </w:r>
      <w:proofErr w:type="spellStart"/>
      <w:r w:rsidRPr="00DE5341">
        <w:rPr>
          <w:i/>
        </w:rPr>
        <w:t>RRCReconfiguration</w:t>
      </w:r>
      <w:proofErr w:type="spellEnd"/>
      <w:r w:rsidRPr="00DE5341">
        <w:t xml:space="preserve"> used in </w:t>
      </w:r>
      <w:proofErr w:type="spellStart"/>
      <w:r w:rsidRPr="00DE5341">
        <w:t>subclause</w:t>
      </w:r>
      <w:proofErr w:type="spellEnd"/>
      <w:r w:rsidRPr="00DE5341">
        <w:t xml:space="preserve"> 5.8 are provided by the configurations in </w:t>
      </w:r>
      <w:r w:rsidRPr="00DE5341">
        <w:rPr>
          <w:i/>
        </w:rPr>
        <w:t>SystemInformationBlockType28</w:t>
      </w:r>
      <w:r w:rsidRPr="00DE5341">
        <w:t xml:space="preserve"> and </w:t>
      </w:r>
      <w:proofErr w:type="spellStart"/>
      <w:r w:rsidRPr="00DE5341">
        <w:rPr>
          <w:i/>
        </w:rPr>
        <w:t>sl-ConfigDedicatedNR</w:t>
      </w:r>
      <w:proofErr w:type="spellEnd"/>
      <w:r w:rsidRPr="00DE5341">
        <w:t xml:space="preserve"> within </w:t>
      </w:r>
      <w:proofErr w:type="spellStart"/>
      <w:r w:rsidRPr="00DE5341">
        <w:rPr>
          <w:i/>
        </w:rPr>
        <w:t>RRCConnectionReconfiguration</w:t>
      </w:r>
      <w:proofErr w:type="spellEnd"/>
      <w:r w:rsidRPr="00DE5341">
        <w:t xml:space="preserve"> as specified in TS 36.331 [10], respectively.</w:t>
      </w:r>
    </w:p>
    <w:p w14:paraId="446F966E" w14:textId="77777777" w:rsidR="00A009E6" w:rsidRPr="00DE5341" w:rsidRDefault="00A009E6" w:rsidP="00A009E6">
      <w:pPr>
        <w:pStyle w:val="NO"/>
      </w:pPr>
      <w:r w:rsidRPr="00DE5341">
        <w:t>NOTE 2:</w:t>
      </w:r>
      <w:r w:rsidRPr="00DE5341">
        <w:tab/>
        <w:t>In this release, there is one-to-one correspondence between the PC5-RRC connection and the PC5 unicast link as specified in TS 38.300[2].</w:t>
      </w:r>
    </w:p>
    <w:p w14:paraId="07EACAE3" w14:textId="77777777" w:rsidR="00A009E6" w:rsidRPr="00DE5341" w:rsidRDefault="00A009E6" w:rsidP="00A009E6">
      <w:pPr>
        <w:pStyle w:val="NO"/>
      </w:pPr>
      <w:r w:rsidRPr="00DE5341">
        <w:t>NOTE3:</w:t>
      </w:r>
      <w:r w:rsidRPr="00DE5341">
        <w:tab/>
        <w:t>All SL-DRBs related to the same PC5-RRC connection have the same activation/deactivation setting for ciphering and the same activation/deactivation setting for integrity protection as in TS 33.536 [60].</w:t>
      </w:r>
    </w:p>
    <w:p w14:paraId="68C9CD36" w14:textId="344FB162" w:rsidR="00677801" w:rsidRDefault="00473BD7" w:rsidP="00E5157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t>End of change</w:t>
      </w:r>
    </w:p>
    <w:p w14:paraId="253AEC82" w14:textId="77777777" w:rsidR="00677801" w:rsidRPr="00677801" w:rsidRDefault="00677801" w:rsidP="00677801">
      <w:pPr>
        <w:rPr>
          <w:lang w:eastAsia="zh-CN"/>
        </w:rPr>
      </w:pPr>
    </w:p>
    <w:sectPr w:rsidR="00677801" w:rsidRPr="00677801"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8022A3" w14:textId="77777777" w:rsidR="000052B8" w:rsidRDefault="000052B8">
      <w:r>
        <w:separator/>
      </w:r>
    </w:p>
  </w:endnote>
  <w:endnote w:type="continuationSeparator" w:id="0">
    <w:p w14:paraId="047F2043" w14:textId="77777777" w:rsidR="000052B8" w:rsidRDefault="00005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3D93F9" w14:textId="77777777" w:rsidR="000052B8" w:rsidRDefault="000052B8">
      <w:r>
        <w:separator/>
      </w:r>
    </w:p>
  </w:footnote>
  <w:footnote w:type="continuationSeparator" w:id="0">
    <w:p w14:paraId="16CC408C" w14:textId="77777777" w:rsidR="000052B8" w:rsidRDefault="000052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D62C7" w:rsidRDefault="005D62C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0F2D"/>
    <w:multiLevelType w:val="hybridMultilevel"/>
    <w:tmpl w:val="AFC4986A"/>
    <w:lvl w:ilvl="0" w:tplc="1BEED87E">
      <w:start w:val="1"/>
      <w:numFmt w:val="decimal"/>
      <w:lvlText w:val="%1."/>
      <w:lvlJc w:val="left"/>
      <w:pPr>
        <w:ind w:left="462"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D921ABD"/>
    <w:multiLevelType w:val="hybridMultilevel"/>
    <w:tmpl w:val="500649A0"/>
    <w:lvl w:ilvl="0" w:tplc="F8848860">
      <w:start w:val="129"/>
      <w:numFmt w:val="bullet"/>
      <w:lvlText w:val="-"/>
      <w:lvlJc w:val="left"/>
      <w:pPr>
        <w:ind w:left="945" w:hanging="420"/>
      </w:pPr>
      <w:rPr>
        <w:rFonts w:ascii="Calibri" w:eastAsia="Calibri" w:hAnsi="Calibri" w:cs="Times New Roman" w:hint="default"/>
      </w:rPr>
    </w:lvl>
    <w:lvl w:ilvl="1" w:tplc="04090003" w:tentative="1">
      <w:start w:val="1"/>
      <w:numFmt w:val="bullet"/>
      <w:lvlText w:val=""/>
      <w:lvlJc w:val="left"/>
      <w:pPr>
        <w:ind w:left="1365" w:hanging="420"/>
      </w:pPr>
      <w:rPr>
        <w:rFonts w:ascii="Wingdings" w:hAnsi="Wingdings" w:hint="default"/>
      </w:rPr>
    </w:lvl>
    <w:lvl w:ilvl="2" w:tplc="04090005"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3" w:tentative="1">
      <w:start w:val="1"/>
      <w:numFmt w:val="bullet"/>
      <w:lvlText w:val=""/>
      <w:lvlJc w:val="left"/>
      <w:pPr>
        <w:ind w:left="2625" w:hanging="420"/>
      </w:pPr>
      <w:rPr>
        <w:rFonts w:ascii="Wingdings" w:hAnsi="Wingdings" w:hint="default"/>
      </w:rPr>
    </w:lvl>
    <w:lvl w:ilvl="5" w:tplc="04090005"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3" w:tentative="1">
      <w:start w:val="1"/>
      <w:numFmt w:val="bullet"/>
      <w:lvlText w:val=""/>
      <w:lvlJc w:val="left"/>
      <w:pPr>
        <w:ind w:left="3885" w:hanging="420"/>
      </w:pPr>
      <w:rPr>
        <w:rFonts w:ascii="Wingdings" w:hAnsi="Wingdings" w:hint="default"/>
      </w:rPr>
    </w:lvl>
    <w:lvl w:ilvl="8" w:tplc="04090005" w:tentative="1">
      <w:start w:val="1"/>
      <w:numFmt w:val="bullet"/>
      <w:lvlText w:val=""/>
      <w:lvlJc w:val="left"/>
      <w:pPr>
        <w:ind w:left="4305" w:hanging="420"/>
      </w:pPr>
      <w:rPr>
        <w:rFonts w:ascii="Wingdings" w:hAnsi="Wingdings" w:hint="default"/>
      </w:rPr>
    </w:lvl>
  </w:abstractNum>
  <w:abstractNum w:abstractNumId="2">
    <w:nsid w:val="21C53CB7"/>
    <w:multiLevelType w:val="hybridMultilevel"/>
    <w:tmpl w:val="CDC6CBAA"/>
    <w:lvl w:ilvl="0" w:tplc="4B22BA0C">
      <w:start w:val="1"/>
      <w:numFmt w:val="bullet"/>
      <w:lvlText w:val="-"/>
      <w:lvlJc w:val="left"/>
      <w:pPr>
        <w:ind w:left="820" w:hanging="360"/>
      </w:pPr>
      <w:rPr>
        <w:rFonts w:ascii="Arial" w:hAnsi="Arial"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22029C0"/>
    <w:multiLevelType w:val="hybridMultilevel"/>
    <w:tmpl w:val="E1E4A4C6"/>
    <w:lvl w:ilvl="0" w:tplc="4B22BA0C">
      <w:start w:val="1"/>
      <w:numFmt w:val="bullet"/>
      <w:lvlText w:val="-"/>
      <w:lvlJc w:val="left"/>
      <w:pPr>
        <w:ind w:left="822" w:hanging="360"/>
      </w:pPr>
      <w:rPr>
        <w:rFonts w:ascii="Arial" w:hAnsi="Arial" w:hint="default"/>
      </w:rPr>
    </w:lvl>
    <w:lvl w:ilvl="1" w:tplc="4B22BA0C">
      <w:start w:val="1"/>
      <w:numFmt w:val="bullet"/>
      <w:lvlText w:val="-"/>
      <w:lvlJc w:val="left"/>
      <w:pPr>
        <w:ind w:left="1302" w:hanging="420"/>
      </w:pPr>
      <w:rPr>
        <w:rFonts w:ascii="Arial" w:hAnsi="Arial" w:hint="default"/>
      </w:r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5">
    <w:nsid w:val="33962D1C"/>
    <w:multiLevelType w:val="hybridMultilevel"/>
    <w:tmpl w:val="0A107B4C"/>
    <w:lvl w:ilvl="0" w:tplc="4C246F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356D606F"/>
    <w:multiLevelType w:val="hybridMultilevel"/>
    <w:tmpl w:val="0A107B4C"/>
    <w:lvl w:ilvl="0" w:tplc="4C246F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38513FB2"/>
    <w:multiLevelType w:val="hybridMultilevel"/>
    <w:tmpl w:val="C804C102"/>
    <w:lvl w:ilvl="0" w:tplc="4B22BA0C">
      <w:start w:val="1"/>
      <w:numFmt w:val="bullet"/>
      <w:lvlText w:val="-"/>
      <w:lvlJc w:val="left"/>
      <w:pPr>
        <w:ind w:left="822" w:hanging="360"/>
      </w:pPr>
      <w:rPr>
        <w:rFonts w:ascii="Arial" w:hAnsi="Arial" w:hint="default"/>
      </w:rPr>
    </w:lvl>
    <w:lvl w:ilvl="1" w:tplc="04090019">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8">
    <w:nsid w:val="453251BD"/>
    <w:multiLevelType w:val="hybridMultilevel"/>
    <w:tmpl w:val="5640675C"/>
    <w:lvl w:ilvl="0" w:tplc="0F1AC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C96352E"/>
    <w:multiLevelType w:val="hybridMultilevel"/>
    <w:tmpl w:val="C6B22C2C"/>
    <w:lvl w:ilvl="0" w:tplc="20A47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19F4F8E"/>
    <w:multiLevelType w:val="hybridMultilevel"/>
    <w:tmpl w:val="4C5E3B84"/>
    <w:lvl w:ilvl="0" w:tplc="BA0E3564">
      <w:start w:val="1"/>
      <w:numFmt w:val="decimal"/>
      <w:lvlText w:val="%1."/>
      <w:lvlJc w:val="left"/>
      <w:pPr>
        <w:ind w:left="462" w:hanging="360"/>
      </w:pPr>
      <w:rPr>
        <w:rFonts w:hint="default"/>
        <w:color w:val="auto"/>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nsid w:val="6AB14AF8"/>
    <w:multiLevelType w:val="hybridMultilevel"/>
    <w:tmpl w:val="635C542E"/>
    <w:lvl w:ilvl="0" w:tplc="28640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3"/>
  </w:num>
  <w:num w:numId="2">
    <w:abstractNumId w:val="10"/>
  </w:num>
  <w:num w:numId="3">
    <w:abstractNumId w:val="5"/>
  </w:num>
  <w:num w:numId="4">
    <w:abstractNumId w:val="2"/>
  </w:num>
  <w:num w:numId="5">
    <w:abstractNumId w:val="7"/>
  </w:num>
  <w:num w:numId="6">
    <w:abstractNumId w:val="4"/>
  </w:num>
  <w:num w:numId="7">
    <w:abstractNumId w:val="6"/>
  </w:num>
  <w:num w:numId="8">
    <w:abstractNumId w:val="0"/>
  </w:num>
  <w:num w:numId="9">
    <w:abstractNumId w:val="1"/>
  </w:num>
  <w:num w:numId="10">
    <w:abstractNumId w:val="12"/>
  </w:num>
  <w:num w:numId="11">
    <w:abstractNumId w:val="8"/>
  </w:num>
  <w:num w:numId="12">
    <w:abstractNumId w:val="11"/>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13"/>
    <w:rsid w:val="0000361F"/>
    <w:rsid w:val="000052B8"/>
    <w:rsid w:val="00011985"/>
    <w:rsid w:val="00011D72"/>
    <w:rsid w:val="00011DC7"/>
    <w:rsid w:val="00022E4A"/>
    <w:rsid w:val="000236EB"/>
    <w:rsid w:val="00025AEE"/>
    <w:rsid w:val="0002663B"/>
    <w:rsid w:val="00033803"/>
    <w:rsid w:val="00042F07"/>
    <w:rsid w:val="00043355"/>
    <w:rsid w:val="000513BC"/>
    <w:rsid w:val="0005338C"/>
    <w:rsid w:val="00054827"/>
    <w:rsid w:val="0006005B"/>
    <w:rsid w:val="00061008"/>
    <w:rsid w:val="000649D8"/>
    <w:rsid w:val="00065C05"/>
    <w:rsid w:val="00066B94"/>
    <w:rsid w:val="000709AD"/>
    <w:rsid w:val="00075156"/>
    <w:rsid w:val="000770A9"/>
    <w:rsid w:val="00084A06"/>
    <w:rsid w:val="00090B4D"/>
    <w:rsid w:val="0009311D"/>
    <w:rsid w:val="000971DF"/>
    <w:rsid w:val="000A1199"/>
    <w:rsid w:val="000A6394"/>
    <w:rsid w:val="000A7343"/>
    <w:rsid w:val="000B7FDC"/>
    <w:rsid w:val="000B7FED"/>
    <w:rsid w:val="000C038A"/>
    <w:rsid w:val="000C607D"/>
    <w:rsid w:val="000C6598"/>
    <w:rsid w:val="000D44B3"/>
    <w:rsid w:val="000D685A"/>
    <w:rsid w:val="000E3DF1"/>
    <w:rsid w:val="000F177D"/>
    <w:rsid w:val="000F304C"/>
    <w:rsid w:val="000F5DC9"/>
    <w:rsid w:val="000F5E2B"/>
    <w:rsid w:val="000F6EFA"/>
    <w:rsid w:val="000F7719"/>
    <w:rsid w:val="00113DF1"/>
    <w:rsid w:val="00123BF4"/>
    <w:rsid w:val="001257A6"/>
    <w:rsid w:val="00126239"/>
    <w:rsid w:val="00134AEE"/>
    <w:rsid w:val="001362DF"/>
    <w:rsid w:val="00136D60"/>
    <w:rsid w:val="00144436"/>
    <w:rsid w:val="00145D43"/>
    <w:rsid w:val="00156E19"/>
    <w:rsid w:val="00157C87"/>
    <w:rsid w:val="00161069"/>
    <w:rsid w:val="00161859"/>
    <w:rsid w:val="00162EE8"/>
    <w:rsid w:val="0017361A"/>
    <w:rsid w:val="00182B02"/>
    <w:rsid w:val="00184099"/>
    <w:rsid w:val="0018546E"/>
    <w:rsid w:val="00192B3E"/>
    <w:rsid w:val="00192C46"/>
    <w:rsid w:val="00196ADA"/>
    <w:rsid w:val="001A08B3"/>
    <w:rsid w:val="001A59C8"/>
    <w:rsid w:val="001A7B60"/>
    <w:rsid w:val="001B52F0"/>
    <w:rsid w:val="001B7679"/>
    <w:rsid w:val="001B7A65"/>
    <w:rsid w:val="001B7C28"/>
    <w:rsid w:val="001C4AE4"/>
    <w:rsid w:val="001D4CF2"/>
    <w:rsid w:val="001D7B7D"/>
    <w:rsid w:val="001E41F3"/>
    <w:rsid w:val="001E6F31"/>
    <w:rsid w:val="001F0793"/>
    <w:rsid w:val="001F21AA"/>
    <w:rsid w:val="0020214A"/>
    <w:rsid w:val="00202686"/>
    <w:rsid w:val="00202D7B"/>
    <w:rsid w:val="0020353E"/>
    <w:rsid w:val="00205589"/>
    <w:rsid w:val="0021176A"/>
    <w:rsid w:val="00212D1B"/>
    <w:rsid w:val="00213F4D"/>
    <w:rsid w:val="00224785"/>
    <w:rsid w:val="002253CA"/>
    <w:rsid w:val="00227632"/>
    <w:rsid w:val="0023052B"/>
    <w:rsid w:val="00230711"/>
    <w:rsid w:val="00231A08"/>
    <w:rsid w:val="00233621"/>
    <w:rsid w:val="002501B5"/>
    <w:rsid w:val="002509B9"/>
    <w:rsid w:val="00256D19"/>
    <w:rsid w:val="00256FD4"/>
    <w:rsid w:val="0026004D"/>
    <w:rsid w:val="002616F4"/>
    <w:rsid w:val="00263D4E"/>
    <w:rsid w:val="002640DD"/>
    <w:rsid w:val="00266426"/>
    <w:rsid w:val="00266780"/>
    <w:rsid w:val="00271A2D"/>
    <w:rsid w:val="00275D12"/>
    <w:rsid w:val="00276A2A"/>
    <w:rsid w:val="00281F14"/>
    <w:rsid w:val="002836D4"/>
    <w:rsid w:val="002849BE"/>
    <w:rsid w:val="00284FEB"/>
    <w:rsid w:val="002860C4"/>
    <w:rsid w:val="00287F97"/>
    <w:rsid w:val="00291572"/>
    <w:rsid w:val="002945F5"/>
    <w:rsid w:val="00296785"/>
    <w:rsid w:val="002A013B"/>
    <w:rsid w:val="002A1728"/>
    <w:rsid w:val="002A3FFC"/>
    <w:rsid w:val="002A7802"/>
    <w:rsid w:val="002B0B66"/>
    <w:rsid w:val="002B15BE"/>
    <w:rsid w:val="002B32C4"/>
    <w:rsid w:val="002B5741"/>
    <w:rsid w:val="002C210B"/>
    <w:rsid w:val="002C7BAE"/>
    <w:rsid w:val="002D2999"/>
    <w:rsid w:val="002D3C17"/>
    <w:rsid w:val="002E01D8"/>
    <w:rsid w:val="002E285F"/>
    <w:rsid w:val="002E472E"/>
    <w:rsid w:val="002F1566"/>
    <w:rsid w:val="003011DB"/>
    <w:rsid w:val="00302819"/>
    <w:rsid w:val="00305409"/>
    <w:rsid w:val="00305587"/>
    <w:rsid w:val="003125E1"/>
    <w:rsid w:val="00316698"/>
    <w:rsid w:val="00321158"/>
    <w:rsid w:val="00321A33"/>
    <w:rsid w:val="0032385C"/>
    <w:rsid w:val="00330571"/>
    <w:rsid w:val="003319E2"/>
    <w:rsid w:val="00332DF7"/>
    <w:rsid w:val="003359BD"/>
    <w:rsid w:val="003404BD"/>
    <w:rsid w:val="00340F72"/>
    <w:rsid w:val="003429DD"/>
    <w:rsid w:val="0034523A"/>
    <w:rsid w:val="003505EF"/>
    <w:rsid w:val="00350FDC"/>
    <w:rsid w:val="00356BD2"/>
    <w:rsid w:val="00356CFC"/>
    <w:rsid w:val="003571CA"/>
    <w:rsid w:val="003609EF"/>
    <w:rsid w:val="0036231A"/>
    <w:rsid w:val="00362B7F"/>
    <w:rsid w:val="00365430"/>
    <w:rsid w:val="003716DC"/>
    <w:rsid w:val="003727FC"/>
    <w:rsid w:val="00372C63"/>
    <w:rsid w:val="00374DD4"/>
    <w:rsid w:val="003772F9"/>
    <w:rsid w:val="00382119"/>
    <w:rsid w:val="00382304"/>
    <w:rsid w:val="003870D4"/>
    <w:rsid w:val="00392F39"/>
    <w:rsid w:val="003935D5"/>
    <w:rsid w:val="00395ACA"/>
    <w:rsid w:val="00396446"/>
    <w:rsid w:val="003A3683"/>
    <w:rsid w:val="003B21C0"/>
    <w:rsid w:val="003B4091"/>
    <w:rsid w:val="003D3DAA"/>
    <w:rsid w:val="003D4330"/>
    <w:rsid w:val="003D7D45"/>
    <w:rsid w:val="003E0AEE"/>
    <w:rsid w:val="003E1A36"/>
    <w:rsid w:val="003E2453"/>
    <w:rsid w:val="003E2962"/>
    <w:rsid w:val="003E3590"/>
    <w:rsid w:val="003E4D46"/>
    <w:rsid w:val="003F4BC1"/>
    <w:rsid w:val="003F7908"/>
    <w:rsid w:val="00402E26"/>
    <w:rsid w:val="00410371"/>
    <w:rsid w:val="00412F89"/>
    <w:rsid w:val="00417289"/>
    <w:rsid w:val="00417D45"/>
    <w:rsid w:val="0042096C"/>
    <w:rsid w:val="004242F1"/>
    <w:rsid w:val="0042664A"/>
    <w:rsid w:val="00430F8C"/>
    <w:rsid w:val="004315ED"/>
    <w:rsid w:val="00431D22"/>
    <w:rsid w:val="00432CC9"/>
    <w:rsid w:val="00436278"/>
    <w:rsid w:val="00447DBE"/>
    <w:rsid w:val="00454762"/>
    <w:rsid w:val="00456E53"/>
    <w:rsid w:val="004609F0"/>
    <w:rsid w:val="00464029"/>
    <w:rsid w:val="004663A2"/>
    <w:rsid w:val="00471A32"/>
    <w:rsid w:val="00471CBC"/>
    <w:rsid w:val="00473BD7"/>
    <w:rsid w:val="00477C6C"/>
    <w:rsid w:val="00481726"/>
    <w:rsid w:val="00482E1A"/>
    <w:rsid w:val="0049190C"/>
    <w:rsid w:val="0049740E"/>
    <w:rsid w:val="004A44FE"/>
    <w:rsid w:val="004A4D46"/>
    <w:rsid w:val="004B16D5"/>
    <w:rsid w:val="004B75B7"/>
    <w:rsid w:val="004C05D4"/>
    <w:rsid w:val="004C5EBD"/>
    <w:rsid w:val="004D1303"/>
    <w:rsid w:val="004E4B92"/>
    <w:rsid w:val="004F1236"/>
    <w:rsid w:val="004F3BC2"/>
    <w:rsid w:val="004F6E64"/>
    <w:rsid w:val="00500CA6"/>
    <w:rsid w:val="00506BFD"/>
    <w:rsid w:val="005070E3"/>
    <w:rsid w:val="00510416"/>
    <w:rsid w:val="0051461B"/>
    <w:rsid w:val="0051580D"/>
    <w:rsid w:val="005248E4"/>
    <w:rsid w:val="0052750B"/>
    <w:rsid w:val="005324F4"/>
    <w:rsid w:val="00532A29"/>
    <w:rsid w:val="005364CB"/>
    <w:rsid w:val="005466FF"/>
    <w:rsid w:val="00547111"/>
    <w:rsid w:val="00553AAD"/>
    <w:rsid w:val="005565CA"/>
    <w:rsid w:val="00560315"/>
    <w:rsid w:val="00563AD8"/>
    <w:rsid w:val="00572976"/>
    <w:rsid w:val="005744BD"/>
    <w:rsid w:val="005745D7"/>
    <w:rsid w:val="00576D0A"/>
    <w:rsid w:val="00582C13"/>
    <w:rsid w:val="00584241"/>
    <w:rsid w:val="00584AB3"/>
    <w:rsid w:val="005856C7"/>
    <w:rsid w:val="00590537"/>
    <w:rsid w:val="00592D74"/>
    <w:rsid w:val="00594510"/>
    <w:rsid w:val="005A0FE8"/>
    <w:rsid w:val="005A16FB"/>
    <w:rsid w:val="005A1A1C"/>
    <w:rsid w:val="005A44D3"/>
    <w:rsid w:val="005A65A5"/>
    <w:rsid w:val="005C419C"/>
    <w:rsid w:val="005D62C7"/>
    <w:rsid w:val="005E2C44"/>
    <w:rsid w:val="005E53EF"/>
    <w:rsid w:val="005F4D5D"/>
    <w:rsid w:val="00615208"/>
    <w:rsid w:val="00621188"/>
    <w:rsid w:val="00625051"/>
    <w:rsid w:val="006257ED"/>
    <w:rsid w:val="006379DF"/>
    <w:rsid w:val="006407DA"/>
    <w:rsid w:val="00641BFF"/>
    <w:rsid w:val="00642234"/>
    <w:rsid w:val="00643949"/>
    <w:rsid w:val="00652247"/>
    <w:rsid w:val="00665C47"/>
    <w:rsid w:val="006738F7"/>
    <w:rsid w:val="00677801"/>
    <w:rsid w:val="00680430"/>
    <w:rsid w:val="006866A8"/>
    <w:rsid w:val="00691173"/>
    <w:rsid w:val="0069252A"/>
    <w:rsid w:val="00695808"/>
    <w:rsid w:val="00695B81"/>
    <w:rsid w:val="006969DD"/>
    <w:rsid w:val="006A7BC5"/>
    <w:rsid w:val="006B46FB"/>
    <w:rsid w:val="006C0CD7"/>
    <w:rsid w:val="006C43A3"/>
    <w:rsid w:val="006D0020"/>
    <w:rsid w:val="006D53E7"/>
    <w:rsid w:val="006D6CFF"/>
    <w:rsid w:val="006E1172"/>
    <w:rsid w:val="006E21FB"/>
    <w:rsid w:val="006E2592"/>
    <w:rsid w:val="006E508C"/>
    <w:rsid w:val="006F08A6"/>
    <w:rsid w:val="006F28B6"/>
    <w:rsid w:val="006F2A47"/>
    <w:rsid w:val="006F2F7D"/>
    <w:rsid w:val="006F4203"/>
    <w:rsid w:val="00704476"/>
    <w:rsid w:val="00705EA9"/>
    <w:rsid w:val="007136D2"/>
    <w:rsid w:val="00715FBF"/>
    <w:rsid w:val="0072016A"/>
    <w:rsid w:val="00724CBB"/>
    <w:rsid w:val="00734B5E"/>
    <w:rsid w:val="00747951"/>
    <w:rsid w:val="007501B4"/>
    <w:rsid w:val="00750EDC"/>
    <w:rsid w:val="0075128E"/>
    <w:rsid w:val="00751D9C"/>
    <w:rsid w:val="00764594"/>
    <w:rsid w:val="00770DC7"/>
    <w:rsid w:val="00771129"/>
    <w:rsid w:val="007712ED"/>
    <w:rsid w:val="00773751"/>
    <w:rsid w:val="00773D32"/>
    <w:rsid w:val="007767BF"/>
    <w:rsid w:val="007846CC"/>
    <w:rsid w:val="007855B3"/>
    <w:rsid w:val="00790E3B"/>
    <w:rsid w:val="00792342"/>
    <w:rsid w:val="0079447C"/>
    <w:rsid w:val="007977A8"/>
    <w:rsid w:val="007A4B21"/>
    <w:rsid w:val="007B335D"/>
    <w:rsid w:val="007B512A"/>
    <w:rsid w:val="007B7A48"/>
    <w:rsid w:val="007C2097"/>
    <w:rsid w:val="007C3F2D"/>
    <w:rsid w:val="007D04F3"/>
    <w:rsid w:val="007D305C"/>
    <w:rsid w:val="007D4FEB"/>
    <w:rsid w:val="007D65C3"/>
    <w:rsid w:val="007D6A07"/>
    <w:rsid w:val="007D7969"/>
    <w:rsid w:val="007E0C26"/>
    <w:rsid w:val="007E6EA6"/>
    <w:rsid w:val="007F43D2"/>
    <w:rsid w:val="007F7259"/>
    <w:rsid w:val="00801722"/>
    <w:rsid w:val="00801E7C"/>
    <w:rsid w:val="008040A8"/>
    <w:rsid w:val="00817406"/>
    <w:rsid w:val="00821F36"/>
    <w:rsid w:val="00823AA8"/>
    <w:rsid w:val="008279FA"/>
    <w:rsid w:val="00830702"/>
    <w:rsid w:val="00831839"/>
    <w:rsid w:val="008323F4"/>
    <w:rsid w:val="00833A93"/>
    <w:rsid w:val="00835ABA"/>
    <w:rsid w:val="008457BA"/>
    <w:rsid w:val="0085160D"/>
    <w:rsid w:val="00854285"/>
    <w:rsid w:val="0085538C"/>
    <w:rsid w:val="00855BE0"/>
    <w:rsid w:val="00856D0A"/>
    <w:rsid w:val="00862287"/>
    <w:rsid w:val="008626E7"/>
    <w:rsid w:val="0086318D"/>
    <w:rsid w:val="00870EE7"/>
    <w:rsid w:val="00870F9B"/>
    <w:rsid w:val="00871DA7"/>
    <w:rsid w:val="008815D3"/>
    <w:rsid w:val="008832C6"/>
    <w:rsid w:val="008863B9"/>
    <w:rsid w:val="00891795"/>
    <w:rsid w:val="00894F29"/>
    <w:rsid w:val="008A3483"/>
    <w:rsid w:val="008A45A6"/>
    <w:rsid w:val="008B3D71"/>
    <w:rsid w:val="008C16D6"/>
    <w:rsid w:val="008D7F63"/>
    <w:rsid w:val="008F3789"/>
    <w:rsid w:val="008F5349"/>
    <w:rsid w:val="008F686C"/>
    <w:rsid w:val="008F6D4C"/>
    <w:rsid w:val="00902977"/>
    <w:rsid w:val="00902D57"/>
    <w:rsid w:val="009065EB"/>
    <w:rsid w:val="00911287"/>
    <w:rsid w:val="009148DE"/>
    <w:rsid w:val="00917F68"/>
    <w:rsid w:val="0092413A"/>
    <w:rsid w:val="00932F9B"/>
    <w:rsid w:val="009344E6"/>
    <w:rsid w:val="00941E30"/>
    <w:rsid w:val="00942BFC"/>
    <w:rsid w:val="00944172"/>
    <w:rsid w:val="00963159"/>
    <w:rsid w:val="00964665"/>
    <w:rsid w:val="00966274"/>
    <w:rsid w:val="00972BEA"/>
    <w:rsid w:val="00977468"/>
    <w:rsid w:val="009777D9"/>
    <w:rsid w:val="00982E61"/>
    <w:rsid w:val="00991B88"/>
    <w:rsid w:val="009A36E8"/>
    <w:rsid w:val="009A5753"/>
    <w:rsid w:val="009A579D"/>
    <w:rsid w:val="009A5CD0"/>
    <w:rsid w:val="009B37D2"/>
    <w:rsid w:val="009B460B"/>
    <w:rsid w:val="009B4B61"/>
    <w:rsid w:val="009C3BC9"/>
    <w:rsid w:val="009D2174"/>
    <w:rsid w:val="009D2B53"/>
    <w:rsid w:val="009D3E6F"/>
    <w:rsid w:val="009D7C2B"/>
    <w:rsid w:val="009E3297"/>
    <w:rsid w:val="009E74BC"/>
    <w:rsid w:val="009F45F9"/>
    <w:rsid w:val="009F734F"/>
    <w:rsid w:val="00A009E6"/>
    <w:rsid w:val="00A07943"/>
    <w:rsid w:val="00A12650"/>
    <w:rsid w:val="00A14576"/>
    <w:rsid w:val="00A17C2C"/>
    <w:rsid w:val="00A2062E"/>
    <w:rsid w:val="00A21B76"/>
    <w:rsid w:val="00A246B6"/>
    <w:rsid w:val="00A30E38"/>
    <w:rsid w:val="00A3720E"/>
    <w:rsid w:val="00A408C0"/>
    <w:rsid w:val="00A42689"/>
    <w:rsid w:val="00A42FF0"/>
    <w:rsid w:val="00A472A6"/>
    <w:rsid w:val="00A47E70"/>
    <w:rsid w:val="00A50CF0"/>
    <w:rsid w:val="00A54927"/>
    <w:rsid w:val="00A57F72"/>
    <w:rsid w:val="00A633BA"/>
    <w:rsid w:val="00A7205D"/>
    <w:rsid w:val="00A7671C"/>
    <w:rsid w:val="00A908E8"/>
    <w:rsid w:val="00A926E7"/>
    <w:rsid w:val="00A95AFB"/>
    <w:rsid w:val="00AA0103"/>
    <w:rsid w:val="00AA1385"/>
    <w:rsid w:val="00AA2CBC"/>
    <w:rsid w:val="00AA76AD"/>
    <w:rsid w:val="00AB4D11"/>
    <w:rsid w:val="00AC107D"/>
    <w:rsid w:val="00AC5820"/>
    <w:rsid w:val="00AC5893"/>
    <w:rsid w:val="00AD0AC8"/>
    <w:rsid w:val="00AD1CD8"/>
    <w:rsid w:val="00AD1E2D"/>
    <w:rsid w:val="00AD22E0"/>
    <w:rsid w:val="00AD45BA"/>
    <w:rsid w:val="00AD49DE"/>
    <w:rsid w:val="00AD7B2C"/>
    <w:rsid w:val="00AE6163"/>
    <w:rsid w:val="00AF552F"/>
    <w:rsid w:val="00B0168F"/>
    <w:rsid w:val="00B06E76"/>
    <w:rsid w:val="00B07526"/>
    <w:rsid w:val="00B07C68"/>
    <w:rsid w:val="00B12EA7"/>
    <w:rsid w:val="00B137AA"/>
    <w:rsid w:val="00B14D32"/>
    <w:rsid w:val="00B152C4"/>
    <w:rsid w:val="00B1682A"/>
    <w:rsid w:val="00B1772E"/>
    <w:rsid w:val="00B20C38"/>
    <w:rsid w:val="00B21C5E"/>
    <w:rsid w:val="00B25522"/>
    <w:rsid w:val="00B258BB"/>
    <w:rsid w:val="00B333DB"/>
    <w:rsid w:val="00B37EEC"/>
    <w:rsid w:val="00B41D18"/>
    <w:rsid w:val="00B457B6"/>
    <w:rsid w:val="00B552A9"/>
    <w:rsid w:val="00B61910"/>
    <w:rsid w:val="00B64CDC"/>
    <w:rsid w:val="00B65270"/>
    <w:rsid w:val="00B67AEB"/>
    <w:rsid w:val="00B67B97"/>
    <w:rsid w:val="00B72291"/>
    <w:rsid w:val="00B81058"/>
    <w:rsid w:val="00B81CBC"/>
    <w:rsid w:val="00B865CC"/>
    <w:rsid w:val="00B968C8"/>
    <w:rsid w:val="00B96D2B"/>
    <w:rsid w:val="00B9769F"/>
    <w:rsid w:val="00BA250E"/>
    <w:rsid w:val="00BA3EC5"/>
    <w:rsid w:val="00BA51D9"/>
    <w:rsid w:val="00BA597A"/>
    <w:rsid w:val="00BB240E"/>
    <w:rsid w:val="00BB58FC"/>
    <w:rsid w:val="00BB5DFC"/>
    <w:rsid w:val="00BC1907"/>
    <w:rsid w:val="00BD279D"/>
    <w:rsid w:val="00BD2B7F"/>
    <w:rsid w:val="00BD6BB8"/>
    <w:rsid w:val="00BD74EB"/>
    <w:rsid w:val="00BF02A5"/>
    <w:rsid w:val="00BF298C"/>
    <w:rsid w:val="00BF56BE"/>
    <w:rsid w:val="00C04AF7"/>
    <w:rsid w:val="00C10E8D"/>
    <w:rsid w:val="00C13F06"/>
    <w:rsid w:val="00C1533F"/>
    <w:rsid w:val="00C20938"/>
    <w:rsid w:val="00C2316E"/>
    <w:rsid w:val="00C263C7"/>
    <w:rsid w:val="00C32D98"/>
    <w:rsid w:val="00C346C6"/>
    <w:rsid w:val="00C35CFE"/>
    <w:rsid w:val="00C436B9"/>
    <w:rsid w:val="00C4715E"/>
    <w:rsid w:val="00C57E44"/>
    <w:rsid w:val="00C62C36"/>
    <w:rsid w:val="00C65324"/>
    <w:rsid w:val="00C66BA2"/>
    <w:rsid w:val="00C72BFB"/>
    <w:rsid w:val="00C72CEC"/>
    <w:rsid w:val="00C72D50"/>
    <w:rsid w:val="00C82356"/>
    <w:rsid w:val="00C9526E"/>
    <w:rsid w:val="00C95985"/>
    <w:rsid w:val="00C95C5B"/>
    <w:rsid w:val="00CA141A"/>
    <w:rsid w:val="00CA4543"/>
    <w:rsid w:val="00CB1EB1"/>
    <w:rsid w:val="00CB24F9"/>
    <w:rsid w:val="00CB7055"/>
    <w:rsid w:val="00CC5026"/>
    <w:rsid w:val="00CC68D0"/>
    <w:rsid w:val="00CD0F95"/>
    <w:rsid w:val="00CD3025"/>
    <w:rsid w:val="00CD68B4"/>
    <w:rsid w:val="00CE12CA"/>
    <w:rsid w:val="00CE1B18"/>
    <w:rsid w:val="00CE2157"/>
    <w:rsid w:val="00CE379C"/>
    <w:rsid w:val="00CE48D7"/>
    <w:rsid w:val="00D03F9A"/>
    <w:rsid w:val="00D05D50"/>
    <w:rsid w:val="00D068FF"/>
    <w:rsid w:val="00D06D51"/>
    <w:rsid w:val="00D10E48"/>
    <w:rsid w:val="00D11546"/>
    <w:rsid w:val="00D14E98"/>
    <w:rsid w:val="00D156E6"/>
    <w:rsid w:val="00D23E3D"/>
    <w:rsid w:val="00D24991"/>
    <w:rsid w:val="00D25700"/>
    <w:rsid w:val="00D260C0"/>
    <w:rsid w:val="00D320A8"/>
    <w:rsid w:val="00D35B2C"/>
    <w:rsid w:val="00D3684C"/>
    <w:rsid w:val="00D42624"/>
    <w:rsid w:val="00D478B6"/>
    <w:rsid w:val="00D50255"/>
    <w:rsid w:val="00D55683"/>
    <w:rsid w:val="00D57782"/>
    <w:rsid w:val="00D66520"/>
    <w:rsid w:val="00D91530"/>
    <w:rsid w:val="00D91EE7"/>
    <w:rsid w:val="00D92B65"/>
    <w:rsid w:val="00DA0B53"/>
    <w:rsid w:val="00DA3A05"/>
    <w:rsid w:val="00DB2A55"/>
    <w:rsid w:val="00DC2C06"/>
    <w:rsid w:val="00DC48B7"/>
    <w:rsid w:val="00DD0D9E"/>
    <w:rsid w:val="00DD4A05"/>
    <w:rsid w:val="00DD642B"/>
    <w:rsid w:val="00DE0BB3"/>
    <w:rsid w:val="00DE34CF"/>
    <w:rsid w:val="00DE3511"/>
    <w:rsid w:val="00DE7746"/>
    <w:rsid w:val="00DF0AE2"/>
    <w:rsid w:val="00DF62E0"/>
    <w:rsid w:val="00E01F41"/>
    <w:rsid w:val="00E048C8"/>
    <w:rsid w:val="00E062DF"/>
    <w:rsid w:val="00E1032F"/>
    <w:rsid w:val="00E1219E"/>
    <w:rsid w:val="00E13F3D"/>
    <w:rsid w:val="00E13F70"/>
    <w:rsid w:val="00E16E9F"/>
    <w:rsid w:val="00E21F53"/>
    <w:rsid w:val="00E227FE"/>
    <w:rsid w:val="00E25EE6"/>
    <w:rsid w:val="00E31F06"/>
    <w:rsid w:val="00E33CAA"/>
    <w:rsid w:val="00E34898"/>
    <w:rsid w:val="00E34F84"/>
    <w:rsid w:val="00E37E49"/>
    <w:rsid w:val="00E4409B"/>
    <w:rsid w:val="00E46CF5"/>
    <w:rsid w:val="00E50493"/>
    <w:rsid w:val="00E5157C"/>
    <w:rsid w:val="00E54A3D"/>
    <w:rsid w:val="00E56EE9"/>
    <w:rsid w:val="00E62DB5"/>
    <w:rsid w:val="00E70232"/>
    <w:rsid w:val="00E70D84"/>
    <w:rsid w:val="00E728BE"/>
    <w:rsid w:val="00E76B7A"/>
    <w:rsid w:val="00E81F8F"/>
    <w:rsid w:val="00E90250"/>
    <w:rsid w:val="00EA2E5D"/>
    <w:rsid w:val="00EA6ADD"/>
    <w:rsid w:val="00EB09B7"/>
    <w:rsid w:val="00EB54D0"/>
    <w:rsid w:val="00EB629B"/>
    <w:rsid w:val="00EC45AF"/>
    <w:rsid w:val="00EC5FD1"/>
    <w:rsid w:val="00ED1B09"/>
    <w:rsid w:val="00ED6821"/>
    <w:rsid w:val="00EE4A56"/>
    <w:rsid w:val="00EE6FC1"/>
    <w:rsid w:val="00EE7D7C"/>
    <w:rsid w:val="00EF24DD"/>
    <w:rsid w:val="00EF33A3"/>
    <w:rsid w:val="00F01161"/>
    <w:rsid w:val="00F04BA0"/>
    <w:rsid w:val="00F05BA6"/>
    <w:rsid w:val="00F11B79"/>
    <w:rsid w:val="00F134CA"/>
    <w:rsid w:val="00F1358E"/>
    <w:rsid w:val="00F154CC"/>
    <w:rsid w:val="00F159BC"/>
    <w:rsid w:val="00F15F5A"/>
    <w:rsid w:val="00F16EA3"/>
    <w:rsid w:val="00F21F0F"/>
    <w:rsid w:val="00F25D98"/>
    <w:rsid w:val="00F300FB"/>
    <w:rsid w:val="00F34744"/>
    <w:rsid w:val="00F34BB3"/>
    <w:rsid w:val="00F41128"/>
    <w:rsid w:val="00F54A61"/>
    <w:rsid w:val="00F54C9C"/>
    <w:rsid w:val="00F562A2"/>
    <w:rsid w:val="00F60239"/>
    <w:rsid w:val="00F616E7"/>
    <w:rsid w:val="00F6415D"/>
    <w:rsid w:val="00F67ECE"/>
    <w:rsid w:val="00F84CE4"/>
    <w:rsid w:val="00F922E0"/>
    <w:rsid w:val="00F9414F"/>
    <w:rsid w:val="00FA130B"/>
    <w:rsid w:val="00FA17E9"/>
    <w:rsid w:val="00FA46C8"/>
    <w:rsid w:val="00FB6386"/>
    <w:rsid w:val="00FB7960"/>
    <w:rsid w:val="00FC110F"/>
    <w:rsid w:val="00FC188C"/>
    <w:rsid w:val="00FC2869"/>
    <w:rsid w:val="00FD01C7"/>
    <w:rsid w:val="00FD1A3D"/>
    <w:rsid w:val="00FD510F"/>
    <w:rsid w:val="00FD552E"/>
    <w:rsid w:val="00FF6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批注文字 Char"/>
    <w:basedOn w:val="a0"/>
    <w:link w:val="ac"/>
    <w:uiPriority w:val="99"/>
    <w:rsid w:val="009C3BC9"/>
    <w:rPr>
      <w:rFonts w:ascii="Times New Roman" w:hAnsi="Times New Roman"/>
      <w:lang w:val="en-GB" w:eastAsia="en-US"/>
    </w:rPr>
  </w:style>
  <w:style w:type="character" w:customStyle="1" w:styleId="THChar">
    <w:name w:val="TH Char"/>
    <w:link w:val="TH"/>
    <w:qFormat/>
    <w:rsid w:val="00412F89"/>
    <w:rPr>
      <w:rFonts w:ascii="Arial" w:hAnsi="Arial"/>
      <w:b/>
      <w:lang w:val="en-GB" w:eastAsia="en-US"/>
    </w:rPr>
  </w:style>
  <w:style w:type="character" w:customStyle="1" w:styleId="B1Char">
    <w:name w:val="B1 Char"/>
    <w:qFormat/>
    <w:rsid w:val="00412F89"/>
    <w:rPr>
      <w:rFonts w:eastAsia="Times New Roman"/>
    </w:rPr>
  </w:style>
  <w:style w:type="character" w:customStyle="1" w:styleId="TFChar">
    <w:name w:val="TF Char"/>
    <w:link w:val="TF"/>
    <w:qFormat/>
    <w:rsid w:val="00412F89"/>
    <w:rPr>
      <w:rFonts w:ascii="Arial" w:hAnsi="Arial"/>
      <w:b/>
      <w:lang w:val="en-GB" w:eastAsia="en-US"/>
    </w:rPr>
  </w:style>
  <w:style w:type="character" w:customStyle="1" w:styleId="TACChar">
    <w:name w:val="TAC Char"/>
    <w:link w:val="TAC"/>
    <w:rsid w:val="005A44D3"/>
    <w:rPr>
      <w:rFonts w:ascii="Arial" w:hAnsi="Arial"/>
      <w:sz w:val="18"/>
      <w:lang w:val="en-GB" w:eastAsia="en-US"/>
    </w:rPr>
  </w:style>
  <w:style w:type="character" w:customStyle="1" w:styleId="TAHCar">
    <w:name w:val="TAH Car"/>
    <w:link w:val="TAH"/>
    <w:qFormat/>
    <w:rsid w:val="005A44D3"/>
    <w:rPr>
      <w:rFonts w:ascii="Arial" w:hAnsi="Arial"/>
      <w:b/>
      <w:sz w:val="18"/>
      <w:lang w:val="en-GB" w:eastAsia="en-US"/>
    </w:rPr>
  </w:style>
  <w:style w:type="character" w:customStyle="1" w:styleId="TALCar">
    <w:name w:val="TAL Car"/>
    <w:link w:val="TAL"/>
    <w:qFormat/>
    <w:rsid w:val="005A44D3"/>
    <w:rPr>
      <w:rFonts w:ascii="Arial" w:hAnsi="Arial"/>
      <w:sz w:val="18"/>
      <w:lang w:val="en-GB" w:eastAsia="en-US"/>
    </w:rPr>
  </w:style>
  <w:style w:type="paragraph" w:customStyle="1" w:styleId="B7">
    <w:name w:val="B7"/>
    <w:basedOn w:val="B6"/>
    <w:link w:val="B7Char"/>
    <w:qFormat/>
    <w:rsid w:val="00D156E6"/>
    <w:rPr>
      <w:rFonts w:ascii="Times New Roman" w:hAnsi="Times New Roman"/>
      <w:lang w:val="en-GB" w:eastAsia="ja-JP"/>
    </w:rPr>
  </w:style>
  <w:style w:type="character" w:customStyle="1" w:styleId="B7Char">
    <w:name w:val="B7 Char"/>
    <w:basedOn w:val="B6Char"/>
    <w:link w:val="B7"/>
    <w:qFormat/>
    <w:rsid w:val="00D156E6"/>
    <w:rPr>
      <w:rFonts w:ascii="Times New Roman" w:eastAsia="Times New Roman" w:hAnsi="Times New Roman"/>
      <w:lang w:val="en-GB" w:eastAsia="ja-JP"/>
    </w:rPr>
  </w:style>
  <w:style w:type="character" w:customStyle="1" w:styleId="EXChar">
    <w:name w:val="EX Char"/>
    <w:link w:val="EX"/>
    <w:locked/>
    <w:rsid w:val="006D6CFF"/>
    <w:rPr>
      <w:rFonts w:ascii="Times New Roman" w:hAnsi="Times New Roman"/>
      <w:lang w:val="en-GB" w:eastAsia="en-US"/>
    </w:rPr>
  </w:style>
  <w:style w:type="paragraph" w:styleId="af2">
    <w:name w:val="Revision"/>
    <w:hidden/>
    <w:uiPriority w:val="99"/>
    <w:semiHidden/>
    <w:rsid w:val="003D3DAA"/>
    <w:rPr>
      <w:rFonts w:ascii="Times New Roman" w:hAnsi="Times New Roman"/>
      <w:lang w:val="en-GB" w:eastAsia="en-US"/>
    </w:rPr>
  </w:style>
  <w:style w:type="paragraph" w:customStyle="1" w:styleId="Note-Boxed">
    <w:name w:val="Note - Boxed"/>
    <w:basedOn w:val="a"/>
    <w:next w:val="a"/>
    <w:qFormat/>
    <w:rsid w:val="008307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table" w:styleId="af3">
    <w:name w:val="Table Grid"/>
    <w:basedOn w:val="a1"/>
    <w:uiPriority w:val="59"/>
    <w:rsid w:val="00C32D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批注文字 Char"/>
    <w:basedOn w:val="a0"/>
    <w:link w:val="ac"/>
    <w:uiPriority w:val="99"/>
    <w:rsid w:val="009C3BC9"/>
    <w:rPr>
      <w:rFonts w:ascii="Times New Roman" w:hAnsi="Times New Roman"/>
      <w:lang w:val="en-GB" w:eastAsia="en-US"/>
    </w:rPr>
  </w:style>
  <w:style w:type="character" w:customStyle="1" w:styleId="THChar">
    <w:name w:val="TH Char"/>
    <w:link w:val="TH"/>
    <w:qFormat/>
    <w:rsid w:val="00412F89"/>
    <w:rPr>
      <w:rFonts w:ascii="Arial" w:hAnsi="Arial"/>
      <w:b/>
      <w:lang w:val="en-GB" w:eastAsia="en-US"/>
    </w:rPr>
  </w:style>
  <w:style w:type="character" w:customStyle="1" w:styleId="B1Char">
    <w:name w:val="B1 Char"/>
    <w:qFormat/>
    <w:rsid w:val="00412F89"/>
    <w:rPr>
      <w:rFonts w:eastAsia="Times New Roman"/>
    </w:rPr>
  </w:style>
  <w:style w:type="character" w:customStyle="1" w:styleId="TFChar">
    <w:name w:val="TF Char"/>
    <w:link w:val="TF"/>
    <w:qFormat/>
    <w:rsid w:val="00412F89"/>
    <w:rPr>
      <w:rFonts w:ascii="Arial" w:hAnsi="Arial"/>
      <w:b/>
      <w:lang w:val="en-GB" w:eastAsia="en-US"/>
    </w:rPr>
  </w:style>
  <w:style w:type="character" w:customStyle="1" w:styleId="TACChar">
    <w:name w:val="TAC Char"/>
    <w:link w:val="TAC"/>
    <w:rsid w:val="005A44D3"/>
    <w:rPr>
      <w:rFonts w:ascii="Arial" w:hAnsi="Arial"/>
      <w:sz w:val="18"/>
      <w:lang w:val="en-GB" w:eastAsia="en-US"/>
    </w:rPr>
  </w:style>
  <w:style w:type="character" w:customStyle="1" w:styleId="TAHCar">
    <w:name w:val="TAH Car"/>
    <w:link w:val="TAH"/>
    <w:qFormat/>
    <w:rsid w:val="005A44D3"/>
    <w:rPr>
      <w:rFonts w:ascii="Arial" w:hAnsi="Arial"/>
      <w:b/>
      <w:sz w:val="18"/>
      <w:lang w:val="en-GB" w:eastAsia="en-US"/>
    </w:rPr>
  </w:style>
  <w:style w:type="character" w:customStyle="1" w:styleId="TALCar">
    <w:name w:val="TAL Car"/>
    <w:link w:val="TAL"/>
    <w:qFormat/>
    <w:rsid w:val="005A44D3"/>
    <w:rPr>
      <w:rFonts w:ascii="Arial" w:hAnsi="Arial"/>
      <w:sz w:val="18"/>
      <w:lang w:val="en-GB" w:eastAsia="en-US"/>
    </w:rPr>
  </w:style>
  <w:style w:type="paragraph" w:customStyle="1" w:styleId="B7">
    <w:name w:val="B7"/>
    <w:basedOn w:val="B6"/>
    <w:link w:val="B7Char"/>
    <w:qFormat/>
    <w:rsid w:val="00D156E6"/>
    <w:rPr>
      <w:rFonts w:ascii="Times New Roman" w:hAnsi="Times New Roman"/>
      <w:lang w:val="en-GB" w:eastAsia="ja-JP"/>
    </w:rPr>
  </w:style>
  <w:style w:type="character" w:customStyle="1" w:styleId="B7Char">
    <w:name w:val="B7 Char"/>
    <w:basedOn w:val="B6Char"/>
    <w:link w:val="B7"/>
    <w:qFormat/>
    <w:rsid w:val="00D156E6"/>
    <w:rPr>
      <w:rFonts w:ascii="Times New Roman" w:eastAsia="Times New Roman" w:hAnsi="Times New Roman"/>
      <w:lang w:val="en-GB" w:eastAsia="ja-JP"/>
    </w:rPr>
  </w:style>
  <w:style w:type="character" w:customStyle="1" w:styleId="EXChar">
    <w:name w:val="EX Char"/>
    <w:link w:val="EX"/>
    <w:locked/>
    <w:rsid w:val="006D6CFF"/>
    <w:rPr>
      <w:rFonts w:ascii="Times New Roman" w:hAnsi="Times New Roman"/>
      <w:lang w:val="en-GB" w:eastAsia="en-US"/>
    </w:rPr>
  </w:style>
  <w:style w:type="paragraph" w:styleId="af2">
    <w:name w:val="Revision"/>
    <w:hidden/>
    <w:uiPriority w:val="99"/>
    <w:semiHidden/>
    <w:rsid w:val="003D3DAA"/>
    <w:rPr>
      <w:rFonts w:ascii="Times New Roman" w:hAnsi="Times New Roman"/>
      <w:lang w:val="en-GB" w:eastAsia="en-US"/>
    </w:rPr>
  </w:style>
  <w:style w:type="paragraph" w:customStyle="1" w:styleId="Note-Boxed">
    <w:name w:val="Note - Boxed"/>
    <w:basedOn w:val="a"/>
    <w:next w:val="a"/>
    <w:qFormat/>
    <w:rsid w:val="008307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table" w:styleId="af3">
    <w:name w:val="Table Grid"/>
    <w:basedOn w:val="a1"/>
    <w:uiPriority w:val="59"/>
    <w:rsid w:val="00C32D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606078">
      <w:bodyDiv w:val="1"/>
      <w:marLeft w:val="0"/>
      <w:marRight w:val="0"/>
      <w:marTop w:val="0"/>
      <w:marBottom w:val="0"/>
      <w:divBdr>
        <w:top w:val="none" w:sz="0" w:space="0" w:color="auto"/>
        <w:left w:val="none" w:sz="0" w:space="0" w:color="auto"/>
        <w:bottom w:val="none" w:sz="0" w:space="0" w:color="auto"/>
        <w:right w:val="none" w:sz="0" w:space="0" w:color="auto"/>
      </w:divBdr>
    </w:div>
    <w:div w:id="1310210481">
      <w:bodyDiv w:val="1"/>
      <w:marLeft w:val="0"/>
      <w:marRight w:val="0"/>
      <w:marTop w:val="0"/>
      <w:marBottom w:val="0"/>
      <w:divBdr>
        <w:top w:val="none" w:sz="0" w:space="0" w:color="auto"/>
        <w:left w:val="none" w:sz="0" w:space="0" w:color="auto"/>
        <w:bottom w:val="none" w:sz="0" w:space="0" w:color="auto"/>
        <w:right w:val="none" w:sz="0" w:space="0" w:color="auto"/>
      </w:divBdr>
    </w:div>
    <w:div w:id="2053537287">
      <w:bodyDiv w:val="1"/>
      <w:marLeft w:val="30"/>
      <w:marRight w:val="30"/>
      <w:marTop w:val="0"/>
      <w:marBottom w:val="0"/>
      <w:divBdr>
        <w:top w:val="none" w:sz="0" w:space="0" w:color="auto"/>
        <w:left w:val="none" w:sz="0" w:space="0" w:color="auto"/>
        <w:bottom w:val="none" w:sz="0" w:space="0" w:color="auto"/>
        <w:right w:val="none" w:sz="0" w:space="0" w:color="auto"/>
      </w:divBdr>
      <w:divsChild>
        <w:div w:id="370501863">
          <w:marLeft w:val="0"/>
          <w:marRight w:val="0"/>
          <w:marTop w:val="0"/>
          <w:marBottom w:val="0"/>
          <w:divBdr>
            <w:top w:val="none" w:sz="0" w:space="0" w:color="auto"/>
            <w:left w:val="none" w:sz="0" w:space="0" w:color="auto"/>
            <w:bottom w:val="none" w:sz="0" w:space="0" w:color="auto"/>
            <w:right w:val="none" w:sz="0" w:space="0" w:color="auto"/>
          </w:divBdr>
          <w:divsChild>
            <w:div w:id="872112846">
              <w:marLeft w:val="0"/>
              <w:marRight w:val="0"/>
              <w:marTop w:val="0"/>
              <w:marBottom w:val="0"/>
              <w:divBdr>
                <w:top w:val="none" w:sz="0" w:space="0" w:color="auto"/>
                <w:left w:val="none" w:sz="0" w:space="0" w:color="auto"/>
                <w:bottom w:val="none" w:sz="0" w:space="0" w:color="auto"/>
                <w:right w:val="none" w:sz="0" w:space="0" w:color="auto"/>
              </w:divBdr>
              <w:divsChild>
                <w:div w:id="1976333685">
                  <w:marLeft w:val="180"/>
                  <w:marRight w:val="0"/>
                  <w:marTop w:val="0"/>
                  <w:marBottom w:val="0"/>
                  <w:divBdr>
                    <w:top w:val="none" w:sz="0" w:space="0" w:color="auto"/>
                    <w:left w:val="none" w:sz="0" w:space="0" w:color="auto"/>
                    <w:bottom w:val="none" w:sz="0" w:space="0" w:color="auto"/>
                    <w:right w:val="none" w:sz="0" w:space="0" w:color="auto"/>
                  </w:divBdr>
                  <w:divsChild>
                    <w:div w:id="97407238">
                      <w:marLeft w:val="0"/>
                      <w:marRight w:val="0"/>
                      <w:marTop w:val="0"/>
                      <w:marBottom w:val="0"/>
                      <w:divBdr>
                        <w:top w:val="none" w:sz="0" w:space="0" w:color="auto"/>
                        <w:left w:val="none" w:sz="0" w:space="0" w:color="auto"/>
                        <w:bottom w:val="none" w:sz="0" w:space="0" w:color="auto"/>
                        <w:right w:val="none" w:sz="0" w:space="0" w:color="auto"/>
                      </w:divBdr>
                      <w:divsChild>
                        <w:div w:id="1739089337">
                          <w:marLeft w:val="44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28"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9F791-F8DB-43A9-82CC-05ED80647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959</Words>
  <Characters>5468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CATT-hao</cp:lastModifiedBy>
  <cp:revision>10</cp:revision>
  <cp:lastPrinted>1900-12-31T16:00:00Z</cp:lastPrinted>
  <dcterms:created xsi:type="dcterms:W3CDTF">2021-05-11T02:32:00Z</dcterms:created>
  <dcterms:modified xsi:type="dcterms:W3CDTF">2021-05-11T05:16:00Z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